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R5-250275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Addition of test applicability for </w:t>
              </w:r>
              <w:bookmarkStart w:id="1" w:name="OLE_LINK32"/>
              <w:r w:rsidR="002640DD">
                <w:t>measurement gap enhancements test cases</w:t>
              </w:r>
              <w:bookmarkEnd w:id="1"/>
              <w:r w:rsidR="002640D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BB7599" w:rsidR="001E41F3" w:rsidRDefault="0031611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98AA6" w:rsidR="001E41F3" w:rsidRDefault="00E609AF">
            <w:pPr>
              <w:pStyle w:val="CRCoverPage"/>
              <w:spacing w:after="0"/>
              <w:ind w:left="100"/>
              <w:rPr>
                <w:noProof/>
              </w:rPr>
            </w:pPr>
            <w:r>
              <w:rPr>
                <w:noProof/>
              </w:rPr>
              <w:t>Addition of</w:t>
            </w:r>
            <w:r>
              <w:rPr>
                <w:noProof/>
              </w:rPr>
              <w:t xml:space="preserve"> the applicabilities for</w:t>
            </w:r>
            <w:bookmarkStart w:id="2" w:name="OLE_LINK33"/>
            <w:r>
              <w:rPr>
                <w:noProof/>
              </w:rPr>
              <w:t xml:space="preserve"> </w:t>
            </w:r>
            <w:r>
              <w:t>measurement gap enhancements test cases</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85D4F9" w:rsidR="001E41F3" w:rsidRPr="00E609AF" w:rsidRDefault="00E609AF" w:rsidP="00E609AF">
            <w:pPr>
              <w:pStyle w:val="CRCoverPage"/>
              <w:ind w:left="100"/>
            </w:pPr>
            <w:r>
              <w:rPr>
                <w:noProof/>
              </w:rPr>
              <w:t xml:space="preserve">Update Table 4.2-3 for </w:t>
            </w:r>
            <w:r>
              <w:rPr>
                <w:noProof/>
              </w:rPr>
              <w:t xml:space="preserve">new </w:t>
            </w:r>
            <w:r>
              <w:t>measurement gap enhancements test cases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CF648" w:rsidR="001E41F3" w:rsidRDefault="00E609AF">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3B9B9" w:rsidR="001E41F3" w:rsidRDefault="00F27052">
            <w:pPr>
              <w:pStyle w:val="CRCoverPage"/>
              <w:spacing w:after="0"/>
              <w:ind w:left="100"/>
              <w:rPr>
                <w:noProof/>
              </w:rPr>
            </w:pPr>
            <w:r>
              <w:rPr>
                <w:rFonts w:hint="eastAsia"/>
                <w:noProof/>
              </w:rPr>
              <w:t>4</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B9AAF" w:rsidR="001E41F3" w:rsidRDefault="00F2705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BA0724" w:rsidR="001E41F3" w:rsidRDefault="00F2705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B0A235" w:rsidR="001E41F3" w:rsidRDefault="00F2705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695719" w:rsidR="001E41F3" w:rsidRDefault="0086006F">
      <w:pPr>
        <w:rPr>
          <w:b/>
          <w:bCs/>
          <w:color w:val="C00000"/>
          <w:sz w:val="32"/>
          <w:szCs w:val="32"/>
        </w:rPr>
      </w:pPr>
      <w:r>
        <w:rPr>
          <w:b/>
          <w:bCs/>
          <w:color w:val="C00000"/>
          <w:sz w:val="32"/>
          <w:szCs w:val="32"/>
        </w:rPr>
        <w:lastRenderedPageBreak/>
        <w:t>&lt;&lt; Start of changes &gt;&gt;</w:t>
      </w:r>
    </w:p>
    <w:p w14:paraId="6555D0C8" w14:textId="77777777" w:rsidR="002027D6" w:rsidRDefault="002027D6" w:rsidP="002027D6">
      <w:pPr>
        <w:keepNext/>
        <w:keepLines/>
        <w:overflowPunct w:val="0"/>
        <w:autoSpaceDE w:val="0"/>
        <w:autoSpaceDN w:val="0"/>
        <w:adjustRightInd w:val="0"/>
        <w:spacing w:before="180"/>
        <w:ind w:left="1134" w:hanging="1134"/>
        <w:outlineLvl w:val="1"/>
        <w:rPr>
          <w:rFonts w:ascii="Arial" w:hAnsi="Arial"/>
          <w:sz w:val="32"/>
          <w:lang w:eastAsia="en-GB"/>
        </w:rPr>
      </w:pPr>
      <w:bookmarkStart w:id="3" w:name="_Toc20936811"/>
      <w:bookmarkStart w:id="4" w:name="_Toc36713257"/>
      <w:bookmarkStart w:id="5" w:name="_Toc36713660"/>
      <w:bookmarkStart w:id="6" w:name="_Toc52217973"/>
      <w:bookmarkStart w:id="7" w:name="_Toc58499585"/>
      <w:bookmarkStart w:id="8" w:name="_Toc68538442"/>
      <w:bookmarkStart w:id="9" w:name="_Toc75510025"/>
      <w:bookmarkStart w:id="10" w:name="_Toc90971503"/>
      <w:bookmarkStart w:id="11" w:name="_Toc100158411"/>
      <w:bookmarkStart w:id="12" w:name="_Toc179397859"/>
      <w:r>
        <w:rPr>
          <w:rFonts w:ascii="Arial" w:hAnsi="Arial"/>
          <w:sz w:val="32"/>
          <w:lang w:eastAsia="en-GB"/>
        </w:rPr>
        <w:t>4.2</w:t>
      </w:r>
      <w:r>
        <w:rPr>
          <w:rFonts w:ascii="Arial" w:hAnsi="Arial"/>
          <w:sz w:val="32"/>
          <w:lang w:eastAsia="en-GB"/>
        </w:rPr>
        <w:tab/>
        <w:t>RRM conformance test cases</w:t>
      </w:r>
      <w:bookmarkEnd w:id="3"/>
      <w:bookmarkEnd w:id="4"/>
      <w:bookmarkEnd w:id="5"/>
      <w:bookmarkEnd w:id="6"/>
      <w:bookmarkEnd w:id="7"/>
      <w:bookmarkEnd w:id="8"/>
      <w:bookmarkEnd w:id="9"/>
      <w:bookmarkEnd w:id="10"/>
      <w:bookmarkEnd w:id="11"/>
      <w:bookmarkEnd w:id="12"/>
    </w:p>
    <w:p w14:paraId="28377D2C" w14:textId="77777777" w:rsidR="002027D6" w:rsidRDefault="002027D6" w:rsidP="002027D6">
      <w:pPr>
        <w:rPr>
          <w:b/>
          <w:bCs/>
          <w:color w:val="C00000"/>
          <w:sz w:val="32"/>
          <w:szCs w:val="32"/>
        </w:rPr>
      </w:pPr>
      <w:bookmarkStart w:id="13" w:name="OLE_LINK16"/>
      <w:r>
        <w:rPr>
          <w:b/>
          <w:bCs/>
          <w:color w:val="C00000"/>
          <w:sz w:val="32"/>
          <w:szCs w:val="32"/>
        </w:rPr>
        <w:t>&lt;&lt; Skip unchanged text &gt;</w:t>
      </w:r>
      <w:bookmarkEnd w:id="13"/>
    </w:p>
    <w:p w14:paraId="177939B5" w14:textId="77777777" w:rsidR="002027D6" w:rsidRDefault="002027D6" w:rsidP="002027D6">
      <w:pPr>
        <w:pStyle w:val="TH"/>
        <w:rPr>
          <w:lang w:eastAsia="en-GB"/>
        </w:rPr>
      </w:pPr>
      <w:bookmarkStart w:id="14" w:name="_CRTable4_23"/>
      <w:bookmarkStart w:id="15" w:name="_Hlk68461561"/>
      <w:r>
        <w:lastRenderedPageBreak/>
        <w:t xml:space="preserve">Table </w:t>
      </w:r>
      <w:bookmarkEnd w:id="14"/>
      <w:r>
        <w:t>4.2-3</w:t>
      </w:r>
      <w:bookmarkEnd w:id="15"/>
      <w:r>
        <w:t>: Applicability of RRM NR SA FR1 conformance test cases, ref. TS 38.533 [5]</w:t>
      </w:r>
    </w:p>
    <w:tbl>
      <w:tblPr>
        <w:tblW w:w="15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0"/>
        <w:gridCol w:w="1162"/>
        <w:gridCol w:w="3210"/>
        <w:gridCol w:w="2087"/>
        <w:gridCol w:w="1440"/>
        <w:gridCol w:w="1440"/>
      </w:tblGrid>
      <w:tr w:rsidR="002027D6" w14:paraId="72EC439D" w14:textId="77777777" w:rsidTr="002027D6">
        <w:trPr>
          <w:tblHeader/>
          <w:jc w:val="center"/>
        </w:trPr>
        <w:tc>
          <w:tcPr>
            <w:tcW w:w="1176" w:type="dxa"/>
            <w:tcBorders>
              <w:top w:val="single" w:sz="4" w:space="0" w:color="auto"/>
              <w:left w:val="single" w:sz="4" w:space="0" w:color="auto"/>
              <w:bottom w:val="nil"/>
              <w:right w:val="single" w:sz="4" w:space="0" w:color="auto"/>
            </w:tcBorders>
            <w:hideMark/>
          </w:tcPr>
          <w:p w14:paraId="266AECF8" w14:textId="77777777" w:rsidR="002027D6" w:rsidRDefault="002027D6">
            <w:pPr>
              <w:pStyle w:val="TAH"/>
              <w:rPr>
                <w:lang w:eastAsia="en-GB"/>
              </w:rPr>
            </w:pPr>
            <w:bookmarkStart w:id="16" w:name="OLE_LINK68"/>
            <w:r>
              <w:lastRenderedPageBreak/>
              <w:t>Clause</w:t>
            </w:r>
          </w:p>
        </w:tc>
        <w:tc>
          <w:tcPr>
            <w:tcW w:w="4540" w:type="dxa"/>
            <w:tcBorders>
              <w:top w:val="single" w:sz="4" w:space="0" w:color="auto"/>
              <w:left w:val="single" w:sz="4" w:space="0" w:color="auto"/>
              <w:bottom w:val="nil"/>
              <w:right w:val="single" w:sz="4" w:space="0" w:color="auto"/>
            </w:tcBorders>
            <w:hideMark/>
          </w:tcPr>
          <w:p w14:paraId="6F11A734" w14:textId="77777777" w:rsidR="002027D6" w:rsidRDefault="002027D6">
            <w:pPr>
              <w:pStyle w:val="TAH"/>
            </w:pPr>
            <w:r>
              <w:t>TC Title</w:t>
            </w:r>
          </w:p>
        </w:tc>
        <w:tc>
          <w:tcPr>
            <w:tcW w:w="830" w:type="dxa"/>
            <w:tcBorders>
              <w:top w:val="single" w:sz="4" w:space="0" w:color="auto"/>
              <w:left w:val="single" w:sz="4" w:space="0" w:color="auto"/>
              <w:bottom w:val="nil"/>
              <w:right w:val="single" w:sz="4" w:space="0" w:color="auto"/>
            </w:tcBorders>
            <w:hideMark/>
          </w:tcPr>
          <w:p w14:paraId="1348702D" w14:textId="77777777" w:rsidR="002027D6" w:rsidRDefault="002027D6">
            <w:pPr>
              <w:pStyle w:val="TAH"/>
            </w:pPr>
            <w:r>
              <w:t>Release</w:t>
            </w:r>
          </w:p>
        </w:tc>
        <w:tc>
          <w:tcPr>
            <w:tcW w:w="4372" w:type="dxa"/>
            <w:gridSpan w:val="2"/>
            <w:tcBorders>
              <w:top w:val="single" w:sz="4" w:space="0" w:color="auto"/>
              <w:left w:val="single" w:sz="4" w:space="0" w:color="auto"/>
              <w:bottom w:val="single" w:sz="4" w:space="0" w:color="auto"/>
              <w:right w:val="single" w:sz="4" w:space="0" w:color="auto"/>
            </w:tcBorders>
            <w:hideMark/>
          </w:tcPr>
          <w:p w14:paraId="5D04329B" w14:textId="77777777" w:rsidR="002027D6" w:rsidRDefault="002027D6">
            <w:pPr>
              <w:pStyle w:val="TAH"/>
            </w:pPr>
            <w:r>
              <w:t>Applicability</w:t>
            </w:r>
          </w:p>
        </w:tc>
        <w:tc>
          <w:tcPr>
            <w:tcW w:w="2087" w:type="dxa"/>
            <w:tcBorders>
              <w:top w:val="single" w:sz="4" w:space="0" w:color="auto"/>
              <w:left w:val="single" w:sz="4" w:space="0" w:color="auto"/>
              <w:bottom w:val="nil"/>
              <w:right w:val="single" w:sz="4" w:space="0" w:color="auto"/>
            </w:tcBorders>
            <w:hideMark/>
          </w:tcPr>
          <w:p w14:paraId="0516505C" w14:textId="77777777" w:rsidR="002027D6" w:rsidRDefault="002027D6">
            <w:pPr>
              <w:pStyle w:val="TAH"/>
            </w:pPr>
            <w:r>
              <w:t>Additional Information</w:t>
            </w:r>
          </w:p>
        </w:tc>
        <w:tc>
          <w:tcPr>
            <w:tcW w:w="1440" w:type="dxa"/>
            <w:tcBorders>
              <w:top w:val="single" w:sz="4" w:space="0" w:color="auto"/>
              <w:left w:val="single" w:sz="4" w:space="0" w:color="auto"/>
              <w:bottom w:val="nil"/>
              <w:right w:val="single" w:sz="4" w:space="0" w:color="auto"/>
            </w:tcBorders>
            <w:hideMark/>
          </w:tcPr>
          <w:p w14:paraId="44158A0D" w14:textId="77777777" w:rsidR="002027D6" w:rsidRDefault="002027D6">
            <w:pPr>
              <w:pStyle w:val="TAH"/>
            </w:pPr>
            <w:r>
              <w:rPr>
                <w:lang w:eastAsia="zh-TW"/>
              </w:rPr>
              <w:t>Branch</w:t>
            </w:r>
          </w:p>
        </w:tc>
        <w:tc>
          <w:tcPr>
            <w:tcW w:w="1440" w:type="dxa"/>
            <w:tcBorders>
              <w:top w:val="single" w:sz="4" w:space="0" w:color="auto"/>
              <w:left w:val="single" w:sz="4" w:space="0" w:color="auto"/>
              <w:bottom w:val="nil"/>
              <w:right w:val="single" w:sz="4" w:space="0" w:color="auto"/>
            </w:tcBorders>
            <w:hideMark/>
          </w:tcPr>
          <w:p w14:paraId="095DEA25" w14:textId="77777777" w:rsidR="002027D6" w:rsidRDefault="002027D6">
            <w:pPr>
              <w:pStyle w:val="TAH"/>
              <w:rPr>
                <w:lang w:eastAsia="zh-TW"/>
              </w:rPr>
            </w:pPr>
            <w:r>
              <w:rPr>
                <w:lang w:eastAsia="zh-TW"/>
              </w:rPr>
              <w:t>Subtest Selection Criteria</w:t>
            </w:r>
          </w:p>
        </w:tc>
      </w:tr>
      <w:tr w:rsidR="002027D6" w14:paraId="7B7B6AAF" w14:textId="77777777" w:rsidTr="002027D6">
        <w:trPr>
          <w:tblHeader/>
          <w:jc w:val="center"/>
        </w:trPr>
        <w:tc>
          <w:tcPr>
            <w:tcW w:w="1176" w:type="dxa"/>
            <w:tcBorders>
              <w:top w:val="nil"/>
              <w:left w:val="single" w:sz="4" w:space="0" w:color="auto"/>
              <w:bottom w:val="single" w:sz="4" w:space="0" w:color="auto"/>
              <w:right w:val="single" w:sz="4" w:space="0" w:color="auto"/>
            </w:tcBorders>
          </w:tcPr>
          <w:p w14:paraId="6CEAC463" w14:textId="77777777" w:rsidR="002027D6" w:rsidRDefault="002027D6">
            <w:pPr>
              <w:pStyle w:val="TAH"/>
              <w:rPr>
                <w:lang w:eastAsia="en-GB"/>
              </w:rPr>
            </w:pPr>
          </w:p>
        </w:tc>
        <w:tc>
          <w:tcPr>
            <w:tcW w:w="4540" w:type="dxa"/>
            <w:tcBorders>
              <w:top w:val="nil"/>
              <w:left w:val="single" w:sz="4" w:space="0" w:color="auto"/>
              <w:bottom w:val="single" w:sz="4" w:space="0" w:color="auto"/>
              <w:right w:val="single" w:sz="4" w:space="0" w:color="auto"/>
            </w:tcBorders>
          </w:tcPr>
          <w:p w14:paraId="057CE89A" w14:textId="77777777" w:rsidR="002027D6" w:rsidRDefault="002027D6">
            <w:pPr>
              <w:pStyle w:val="TAH"/>
            </w:pPr>
          </w:p>
        </w:tc>
        <w:tc>
          <w:tcPr>
            <w:tcW w:w="830" w:type="dxa"/>
            <w:tcBorders>
              <w:top w:val="nil"/>
              <w:left w:val="single" w:sz="4" w:space="0" w:color="auto"/>
              <w:bottom w:val="single" w:sz="4" w:space="0" w:color="auto"/>
              <w:right w:val="single" w:sz="4" w:space="0" w:color="auto"/>
            </w:tcBorders>
          </w:tcPr>
          <w:p w14:paraId="23F41F4F" w14:textId="77777777" w:rsidR="002027D6" w:rsidRDefault="002027D6">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6761D87D" w14:textId="77777777" w:rsidR="002027D6" w:rsidRDefault="002027D6">
            <w:pPr>
              <w:pStyle w:val="TAH"/>
            </w:pPr>
            <w:r>
              <w:t>Condition</w:t>
            </w:r>
          </w:p>
        </w:tc>
        <w:tc>
          <w:tcPr>
            <w:tcW w:w="3210" w:type="dxa"/>
            <w:tcBorders>
              <w:top w:val="single" w:sz="4" w:space="0" w:color="auto"/>
              <w:left w:val="single" w:sz="4" w:space="0" w:color="auto"/>
              <w:bottom w:val="single" w:sz="4" w:space="0" w:color="auto"/>
              <w:right w:val="single" w:sz="4" w:space="0" w:color="auto"/>
            </w:tcBorders>
            <w:hideMark/>
          </w:tcPr>
          <w:p w14:paraId="2FBB157E" w14:textId="77777777" w:rsidR="002027D6" w:rsidRDefault="002027D6">
            <w:pPr>
              <w:pStyle w:val="TAH"/>
            </w:pPr>
            <w:r>
              <w:t>Comment</w:t>
            </w:r>
          </w:p>
        </w:tc>
        <w:tc>
          <w:tcPr>
            <w:tcW w:w="2087" w:type="dxa"/>
            <w:tcBorders>
              <w:top w:val="nil"/>
              <w:left w:val="single" w:sz="4" w:space="0" w:color="auto"/>
              <w:bottom w:val="single" w:sz="4" w:space="0" w:color="auto"/>
              <w:right w:val="single" w:sz="4" w:space="0" w:color="auto"/>
            </w:tcBorders>
          </w:tcPr>
          <w:p w14:paraId="373453B2" w14:textId="77777777" w:rsidR="002027D6" w:rsidRDefault="002027D6">
            <w:pPr>
              <w:pStyle w:val="TAH"/>
            </w:pPr>
          </w:p>
        </w:tc>
        <w:tc>
          <w:tcPr>
            <w:tcW w:w="1440" w:type="dxa"/>
            <w:tcBorders>
              <w:top w:val="nil"/>
              <w:left w:val="single" w:sz="4" w:space="0" w:color="auto"/>
              <w:bottom w:val="single" w:sz="4" w:space="0" w:color="auto"/>
              <w:right w:val="single" w:sz="4" w:space="0" w:color="auto"/>
            </w:tcBorders>
          </w:tcPr>
          <w:p w14:paraId="6D7BB418" w14:textId="77777777" w:rsidR="002027D6" w:rsidRDefault="002027D6">
            <w:pPr>
              <w:pStyle w:val="TAH"/>
            </w:pPr>
          </w:p>
        </w:tc>
        <w:tc>
          <w:tcPr>
            <w:tcW w:w="1440" w:type="dxa"/>
            <w:tcBorders>
              <w:top w:val="nil"/>
              <w:left w:val="single" w:sz="4" w:space="0" w:color="auto"/>
              <w:bottom w:val="single" w:sz="4" w:space="0" w:color="auto"/>
              <w:right w:val="single" w:sz="4" w:space="0" w:color="auto"/>
            </w:tcBorders>
          </w:tcPr>
          <w:p w14:paraId="3DB8F428" w14:textId="77777777" w:rsidR="002027D6" w:rsidRDefault="002027D6">
            <w:pPr>
              <w:pStyle w:val="TAH"/>
            </w:pPr>
          </w:p>
        </w:tc>
      </w:tr>
      <w:tr w:rsidR="002027D6" w14:paraId="6853D2F5" w14:textId="77777777" w:rsidTr="002027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B8B8B4" w14:textId="77777777" w:rsidR="002027D6" w:rsidRDefault="002027D6">
            <w:pPr>
              <w:pStyle w:val="TAL"/>
              <w:rPr>
                <w:b/>
              </w:rPr>
            </w:pPr>
            <w:r>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192B86A" w14:textId="77777777" w:rsidR="002027D6" w:rsidRDefault="002027D6">
            <w:pPr>
              <w:pStyle w:val="TAL"/>
              <w:rPr>
                <w:b/>
                <w:lang w:eastAsia="zh-CN"/>
              </w:rPr>
            </w:pPr>
            <w:r>
              <w:rPr>
                <w:b/>
                <w:szCs w:val="18"/>
              </w:rPr>
              <w:t>RRC_IDLE state mobility</w:t>
            </w:r>
          </w:p>
        </w:tc>
        <w:tc>
          <w:tcPr>
            <w:tcW w:w="830" w:type="dxa"/>
            <w:tcBorders>
              <w:top w:val="single" w:sz="4" w:space="0" w:color="auto"/>
              <w:left w:val="single" w:sz="4" w:space="0" w:color="auto"/>
              <w:bottom w:val="single" w:sz="4" w:space="0" w:color="auto"/>
              <w:right w:val="single" w:sz="4" w:space="0" w:color="auto"/>
            </w:tcBorders>
            <w:shd w:val="clear" w:color="auto" w:fill="E7E6E6"/>
          </w:tcPr>
          <w:p w14:paraId="24B9B159" w14:textId="77777777" w:rsidR="002027D6" w:rsidRDefault="002027D6">
            <w:pPr>
              <w:pStyle w:val="TAC"/>
              <w:rPr>
                <w:b/>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02D55A1C" w14:textId="77777777" w:rsidR="002027D6" w:rsidRDefault="002027D6">
            <w:pPr>
              <w:pStyle w:val="TAL"/>
              <w:rPr>
                <w:b/>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E7E6E6"/>
          </w:tcPr>
          <w:p w14:paraId="4DEE8F2E" w14:textId="77777777" w:rsidR="002027D6" w:rsidRDefault="002027D6">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53F7BB98" w14:textId="77777777" w:rsidR="002027D6" w:rsidRDefault="002027D6">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61E48591" w14:textId="77777777" w:rsidR="002027D6" w:rsidRDefault="002027D6">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16E4F33B" w14:textId="77777777" w:rsidR="002027D6" w:rsidRDefault="002027D6">
            <w:pPr>
              <w:pStyle w:val="TAL"/>
              <w:rPr>
                <w:b/>
                <w:lang w:eastAsia="zh-CN"/>
              </w:rPr>
            </w:pPr>
          </w:p>
        </w:tc>
      </w:tr>
      <w:tr w:rsidR="002027D6" w14:paraId="3A1ED8F0" w14:textId="77777777" w:rsidTr="002027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D0E781" w14:textId="77777777" w:rsidR="002027D6" w:rsidRDefault="002027D6">
            <w:pPr>
              <w:pStyle w:val="TAL"/>
              <w:rPr>
                <w:b/>
                <w:lang w:eastAsia="en-GB"/>
              </w:rPr>
            </w:pPr>
            <w:r>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34E2C49" w14:textId="77777777" w:rsidR="002027D6" w:rsidRDefault="002027D6">
            <w:pPr>
              <w:pStyle w:val="TAL"/>
              <w:rPr>
                <w:b/>
              </w:rPr>
            </w:pPr>
            <w:r>
              <w:rPr>
                <w:b/>
                <w:szCs w:val="18"/>
              </w:rPr>
              <w:t>NR cell re-selection</w:t>
            </w:r>
          </w:p>
        </w:tc>
        <w:tc>
          <w:tcPr>
            <w:tcW w:w="830" w:type="dxa"/>
            <w:tcBorders>
              <w:top w:val="single" w:sz="4" w:space="0" w:color="auto"/>
              <w:left w:val="single" w:sz="4" w:space="0" w:color="auto"/>
              <w:bottom w:val="single" w:sz="4" w:space="0" w:color="auto"/>
              <w:right w:val="single" w:sz="4" w:space="0" w:color="auto"/>
            </w:tcBorders>
            <w:shd w:val="clear" w:color="auto" w:fill="E7E6E6"/>
          </w:tcPr>
          <w:p w14:paraId="7905C010" w14:textId="77777777" w:rsidR="002027D6" w:rsidRDefault="002027D6">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6CA613F4" w14:textId="77777777" w:rsidR="002027D6" w:rsidRDefault="002027D6">
            <w:pPr>
              <w:pStyle w:val="TAL"/>
              <w:rPr>
                <w:b/>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E7E6E6"/>
          </w:tcPr>
          <w:p w14:paraId="3A587871" w14:textId="77777777" w:rsidR="002027D6" w:rsidRDefault="002027D6">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6F116A2E" w14:textId="77777777" w:rsidR="002027D6" w:rsidRDefault="002027D6">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0A234C78" w14:textId="77777777" w:rsidR="002027D6" w:rsidRDefault="002027D6">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07393E7C" w14:textId="77777777" w:rsidR="002027D6" w:rsidRDefault="002027D6">
            <w:pPr>
              <w:pStyle w:val="TAL"/>
              <w:rPr>
                <w:b/>
                <w:lang w:eastAsia="zh-CN"/>
              </w:rPr>
            </w:pPr>
          </w:p>
        </w:tc>
      </w:tr>
      <w:tr w:rsidR="002027D6" w14:paraId="25104CC0" w14:textId="77777777" w:rsidTr="002027D6">
        <w:trPr>
          <w:jc w:val="center"/>
        </w:trPr>
        <w:tc>
          <w:tcPr>
            <w:tcW w:w="1176" w:type="dxa"/>
            <w:tcBorders>
              <w:top w:val="single" w:sz="4" w:space="0" w:color="auto"/>
              <w:left w:val="single" w:sz="4" w:space="0" w:color="auto"/>
              <w:bottom w:val="single" w:sz="4" w:space="0" w:color="auto"/>
              <w:right w:val="single" w:sz="4" w:space="0" w:color="auto"/>
            </w:tcBorders>
            <w:hideMark/>
          </w:tcPr>
          <w:p w14:paraId="4C754A60" w14:textId="77777777" w:rsidR="002027D6" w:rsidRDefault="002027D6">
            <w:pPr>
              <w:pStyle w:val="TAL"/>
              <w:rPr>
                <w:lang w:eastAsia="en-GB"/>
              </w:rPr>
            </w:pPr>
            <w:r>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4AB320E3" w14:textId="77777777" w:rsidR="002027D6" w:rsidRDefault="002027D6">
            <w:pPr>
              <w:pStyle w:val="TAL"/>
            </w:pPr>
            <w:r>
              <w:rPr>
                <w:lang w:eastAsia="zh-CN"/>
              </w:rPr>
              <w:t>NR SA FR1 cell re-selection</w:t>
            </w:r>
          </w:p>
        </w:tc>
        <w:tc>
          <w:tcPr>
            <w:tcW w:w="830" w:type="dxa"/>
            <w:tcBorders>
              <w:top w:val="single" w:sz="4" w:space="0" w:color="auto"/>
              <w:left w:val="single" w:sz="4" w:space="0" w:color="auto"/>
              <w:bottom w:val="single" w:sz="4" w:space="0" w:color="auto"/>
              <w:right w:val="single" w:sz="4" w:space="0" w:color="auto"/>
            </w:tcBorders>
            <w:hideMark/>
          </w:tcPr>
          <w:p w14:paraId="55018067" w14:textId="77777777" w:rsidR="002027D6" w:rsidRDefault="002027D6">
            <w:pPr>
              <w:pStyle w:val="TAC"/>
            </w:pPr>
            <w:r>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5A7C463" w14:textId="77777777" w:rsidR="002027D6" w:rsidRDefault="002027D6">
            <w:pPr>
              <w:pStyle w:val="TAL"/>
              <w:rPr>
                <w:lang w:eastAsia="zh-CN"/>
              </w:rPr>
            </w:pPr>
            <w:r>
              <w:rPr>
                <w:lang w:eastAsia="zh-CN"/>
              </w:rPr>
              <w:t>C001</w:t>
            </w:r>
          </w:p>
        </w:tc>
        <w:tc>
          <w:tcPr>
            <w:tcW w:w="3210" w:type="dxa"/>
            <w:tcBorders>
              <w:top w:val="single" w:sz="4" w:space="0" w:color="auto"/>
              <w:left w:val="single" w:sz="4" w:space="0" w:color="auto"/>
              <w:bottom w:val="single" w:sz="4" w:space="0" w:color="auto"/>
              <w:right w:val="single" w:sz="4" w:space="0" w:color="auto"/>
            </w:tcBorders>
            <w:hideMark/>
          </w:tcPr>
          <w:p w14:paraId="0025E30F" w14:textId="77777777" w:rsidR="002027D6" w:rsidRDefault="002027D6">
            <w:pPr>
              <w:pStyle w:val="TAL"/>
              <w:rPr>
                <w:lang w:eastAsia="zh-CN"/>
              </w:rPr>
            </w:pPr>
            <w:r>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88468CD" w14:textId="77777777" w:rsidR="002027D6" w:rsidRDefault="002027D6">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AB55CB7" w14:textId="77777777" w:rsidR="002027D6" w:rsidRDefault="002027D6">
            <w:pPr>
              <w:pStyle w:val="TAL"/>
              <w:rPr>
                <w:lang w:eastAsia="zh-CN"/>
              </w:rPr>
            </w:pPr>
            <w:r>
              <w:rPr>
                <w:lang w:eastAsia="zh-CN"/>
              </w:rPr>
              <w:t>2Rx</w:t>
            </w:r>
          </w:p>
          <w:p w14:paraId="3AB28AFC" w14:textId="77777777" w:rsidR="002027D6" w:rsidRDefault="002027D6">
            <w:pPr>
              <w:pStyle w:val="TAL"/>
              <w:rPr>
                <w:lang w:eastAsia="zh-CN"/>
              </w:rPr>
            </w:pPr>
            <w:r>
              <w:rPr>
                <w:lang w:eastAsia="zh-CN"/>
              </w:rPr>
              <w:t>4Rx</w:t>
            </w:r>
          </w:p>
          <w:p w14:paraId="6E8AA95B" w14:textId="77777777" w:rsidR="002027D6" w:rsidRDefault="002027D6">
            <w:pPr>
              <w:pStyle w:val="TAL"/>
              <w:rPr>
                <w:lang w:eastAsia="zh-CN"/>
              </w:rPr>
            </w:pPr>
            <w:r>
              <w:rPr>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588FF0A8" w14:textId="77777777" w:rsidR="002027D6" w:rsidRDefault="002027D6">
            <w:pPr>
              <w:pStyle w:val="TAL"/>
              <w:rPr>
                <w:lang w:eastAsia="zh-CN"/>
              </w:rPr>
            </w:pPr>
          </w:p>
        </w:tc>
      </w:tr>
      <w:tr w:rsidR="002027D6" w14:paraId="3C48DDB9" w14:textId="77777777" w:rsidTr="002027D6">
        <w:trPr>
          <w:jc w:val="center"/>
        </w:trPr>
        <w:tc>
          <w:tcPr>
            <w:tcW w:w="1176" w:type="dxa"/>
            <w:tcBorders>
              <w:top w:val="single" w:sz="4" w:space="0" w:color="auto"/>
              <w:left w:val="single" w:sz="4" w:space="0" w:color="auto"/>
              <w:bottom w:val="single" w:sz="4" w:space="0" w:color="auto"/>
              <w:right w:val="single" w:sz="4" w:space="0" w:color="auto"/>
            </w:tcBorders>
          </w:tcPr>
          <w:p w14:paraId="2E01EF9C" w14:textId="77777777" w:rsidR="002027D6" w:rsidRDefault="002027D6">
            <w:pPr>
              <w:pStyle w:val="TAL"/>
              <w:rPr>
                <w:lang w:eastAsia="zh-CN"/>
              </w:rPr>
            </w:pPr>
          </w:p>
        </w:tc>
        <w:tc>
          <w:tcPr>
            <w:tcW w:w="4540" w:type="dxa"/>
            <w:tcBorders>
              <w:top w:val="single" w:sz="4" w:space="0" w:color="auto"/>
              <w:left w:val="single" w:sz="4" w:space="0" w:color="auto"/>
              <w:bottom w:val="single" w:sz="4" w:space="0" w:color="auto"/>
              <w:right w:val="single" w:sz="4" w:space="0" w:color="auto"/>
            </w:tcBorders>
          </w:tcPr>
          <w:p w14:paraId="1B51F4A3" w14:textId="50D5A76B" w:rsidR="002027D6" w:rsidRDefault="002027D6">
            <w:pPr>
              <w:pStyle w:val="TAL"/>
              <w:rPr>
                <w:lang w:eastAsia="zh-CN"/>
              </w:rPr>
            </w:pPr>
            <w:bookmarkStart w:id="17" w:name="OLE_LINK71"/>
            <w:r>
              <w:rPr>
                <w:color w:val="C00000"/>
              </w:rPr>
              <w:t>&lt;&lt;</w:t>
            </w:r>
            <w:r>
              <w:rPr>
                <w:rFonts w:eastAsia="??"/>
                <w:color w:val="C00000"/>
                <w:sz w:val="32"/>
              </w:rPr>
              <w:t xml:space="preserve"> </w:t>
            </w:r>
            <w:r>
              <w:rPr>
                <w:color w:val="C00000"/>
              </w:rPr>
              <w:t>Unchanged rows omitted &gt;&gt;</w:t>
            </w:r>
            <w:bookmarkEnd w:id="17"/>
          </w:p>
        </w:tc>
        <w:tc>
          <w:tcPr>
            <w:tcW w:w="830" w:type="dxa"/>
            <w:tcBorders>
              <w:top w:val="single" w:sz="4" w:space="0" w:color="auto"/>
              <w:left w:val="single" w:sz="4" w:space="0" w:color="auto"/>
              <w:bottom w:val="single" w:sz="4" w:space="0" w:color="auto"/>
              <w:right w:val="single" w:sz="4" w:space="0" w:color="auto"/>
            </w:tcBorders>
          </w:tcPr>
          <w:p w14:paraId="3222D733" w14:textId="77777777" w:rsidR="002027D6" w:rsidRDefault="002027D6">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7DA68C07" w14:textId="77777777" w:rsidR="002027D6" w:rsidRDefault="002027D6">
            <w:pPr>
              <w:pStyle w:val="TAL"/>
              <w:rPr>
                <w:lang w:eastAsia="zh-CN"/>
              </w:rPr>
            </w:pPr>
          </w:p>
        </w:tc>
        <w:tc>
          <w:tcPr>
            <w:tcW w:w="3210" w:type="dxa"/>
            <w:tcBorders>
              <w:top w:val="single" w:sz="4" w:space="0" w:color="auto"/>
              <w:left w:val="single" w:sz="4" w:space="0" w:color="auto"/>
              <w:bottom w:val="single" w:sz="4" w:space="0" w:color="auto"/>
              <w:right w:val="single" w:sz="4" w:space="0" w:color="auto"/>
            </w:tcBorders>
          </w:tcPr>
          <w:p w14:paraId="7956D3D6" w14:textId="77777777" w:rsidR="002027D6" w:rsidRDefault="002027D6">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tcPr>
          <w:p w14:paraId="1309BD25" w14:textId="77777777" w:rsidR="002027D6" w:rsidRDefault="002027D6">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7A9E66A" w14:textId="77777777" w:rsidR="002027D6" w:rsidRDefault="002027D6">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BF976A1" w14:textId="77777777" w:rsidR="002027D6" w:rsidRDefault="002027D6">
            <w:pPr>
              <w:pStyle w:val="TAL"/>
              <w:rPr>
                <w:lang w:eastAsia="zh-CN"/>
              </w:rPr>
            </w:pPr>
          </w:p>
        </w:tc>
      </w:tr>
      <w:tr w:rsidR="002027D6" w14:paraId="6A430A66" w14:textId="77777777" w:rsidTr="002027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6277B7" w14:textId="77777777" w:rsidR="002027D6" w:rsidRDefault="002027D6">
            <w:pPr>
              <w:pStyle w:val="TAL"/>
              <w:rPr>
                <w:lang w:eastAsia="en-GB"/>
              </w:rPr>
            </w:pPr>
            <w:r>
              <w:rPr>
                <w: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975C3B" w14:textId="77777777" w:rsidR="002027D6" w:rsidRDefault="002027D6">
            <w:pPr>
              <w:pStyle w:val="TAL"/>
            </w:pPr>
            <w:r>
              <w:rPr>
                <w:b/>
                <w:szCs w:val="18"/>
              </w:rPr>
              <w:t>UE Rx-Tx time difference measurement for propagation delay compensation with TRS</w:t>
            </w:r>
          </w:p>
        </w:tc>
        <w:tc>
          <w:tcPr>
            <w:tcW w:w="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A187B" w14:textId="77777777" w:rsidR="002027D6" w:rsidRDefault="002027D6">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9E060" w14:textId="77777777" w:rsidR="002027D6" w:rsidRDefault="002027D6">
            <w:pPr>
              <w:pStyle w:val="TAL"/>
              <w:rPr>
                <w:rFonts w:cs="Arial"/>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1BDD5" w14:textId="77777777" w:rsidR="002027D6" w:rsidRDefault="002027D6">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C7110" w14:textId="77777777" w:rsidR="002027D6" w:rsidRDefault="002027D6">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9A671A" w14:textId="77777777" w:rsidR="002027D6" w:rsidRDefault="002027D6">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226B0" w14:textId="77777777" w:rsidR="002027D6" w:rsidRDefault="002027D6">
            <w:pPr>
              <w:pStyle w:val="TAL"/>
              <w:rPr>
                <w:lang w:eastAsia="zh-CN"/>
              </w:rPr>
            </w:pPr>
          </w:p>
        </w:tc>
      </w:tr>
      <w:tr w:rsidR="002027D6" w14:paraId="0260F6BC" w14:textId="77777777" w:rsidTr="002027D6">
        <w:trPr>
          <w:jc w:val="center"/>
        </w:trPr>
        <w:tc>
          <w:tcPr>
            <w:tcW w:w="1176" w:type="dxa"/>
            <w:tcBorders>
              <w:top w:val="single" w:sz="4" w:space="0" w:color="auto"/>
              <w:left w:val="single" w:sz="4" w:space="0" w:color="auto"/>
              <w:bottom w:val="single" w:sz="4" w:space="0" w:color="auto"/>
              <w:right w:val="single" w:sz="4" w:space="0" w:color="auto"/>
            </w:tcBorders>
            <w:hideMark/>
          </w:tcPr>
          <w:p w14:paraId="28F2CA71" w14:textId="77777777" w:rsidR="002027D6" w:rsidRDefault="002027D6">
            <w:pPr>
              <w:pStyle w:val="TAL"/>
              <w:rPr>
                <w:lang w:eastAsia="en-GB"/>
              </w:rPr>
            </w:pPr>
            <w:r>
              <w:rPr>
                <w:lang w:eastAsia="zh-CN"/>
              </w:rPr>
              <w:t>6.6.21.1</w:t>
            </w:r>
          </w:p>
        </w:tc>
        <w:tc>
          <w:tcPr>
            <w:tcW w:w="4540" w:type="dxa"/>
            <w:tcBorders>
              <w:top w:val="single" w:sz="4" w:space="0" w:color="auto"/>
              <w:left w:val="single" w:sz="4" w:space="0" w:color="auto"/>
              <w:bottom w:val="single" w:sz="4" w:space="0" w:color="auto"/>
              <w:right w:val="single" w:sz="4" w:space="0" w:color="auto"/>
            </w:tcBorders>
            <w:hideMark/>
          </w:tcPr>
          <w:p w14:paraId="054D0D4C" w14:textId="77777777" w:rsidR="002027D6" w:rsidRDefault="002027D6">
            <w:pPr>
              <w:pStyle w:val="TAL"/>
            </w:pPr>
            <w:r>
              <w:t>UE Rx-Tx time difference measurement with TRS for RTT-based PDC in FR1 SA</w:t>
            </w:r>
          </w:p>
        </w:tc>
        <w:tc>
          <w:tcPr>
            <w:tcW w:w="830" w:type="dxa"/>
            <w:tcBorders>
              <w:top w:val="single" w:sz="4" w:space="0" w:color="auto"/>
              <w:left w:val="single" w:sz="4" w:space="0" w:color="auto"/>
              <w:bottom w:val="single" w:sz="4" w:space="0" w:color="auto"/>
              <w:right w:val="single" w:sz="4" w:space="0" w:color="auto"/>
            </w:tcBorders>
            <w:hideMark/>
          </w:tcPr>
          <w:p w14:paraId="7803D195" w14:textId="77777777" w:rsidR="002027D6" w:rsidRDefault="002027D6">
            <w:pPr>
              <w:pStyle w:val="TAC"/>
              <w:rPr>
                <w:rFonts w:cs="Arial"/>
                <w:lang w:eastAsia="zh-CN"/>
              </w:rPr>
            </w:pPr>
            <w:r>
              <w:t>Rel-17</w:t>
            </w:r>
          </w:p>
        </w:tc>
        <w:tc>
          <w:tcPr>
            <w:tcW w:w="1162" w:type="dxa"/>
            <w:tcBorders>
              <w:top w:val="single" w:sz="4" w:space="0" w:color="auto"/>
              <w:left w:val="single" w:sz="4" w:space="0" w:color="auto"/>
              <w:bottom w:val="single" w:sz="4" w:space="0" w:color="auto"/>
              <w:right w:val="single" w:sz="4" w:space="0" w:color="auto"/>
            </w:tcBorders>
            <w:hideMark/>
          </w:tcPr>
          <w:p w14:paraId="458C2B14" w14:textId="77777777" w:rsidR="002027D6" w:rsidRDefault="002027D6">
            <w:pPr>
              <w:pStyle w:val="TAL"/>
              <w:rPr>
                <w:rFonts w:cs="Arial"/>
                <w:lang w:eastAsia="zh-CN"/>
              </w:rPr>
            </w:pPr>
            <w:r>
              <w:rPr>
                <w:lang w:eastAsia="zh-CN"/>
              </w:rPr>
              <w:t>C213</w:t>
            </w:r>
          </w:p>
        </w:tc>
        <w:tc>
          <w:tcPr>
            <w:tcW w:w="3210" w:type="dxa"/>
            <w:tcBorders>
              <w:top w:val="single" w:sz="4" w:space="0" w:color="auto"/>
              <w:left w:val="single" w:sz="4" w:space="0" w:color="auto"/>
              <w:bottom w:val="single" w:sz="4" w:space="0" w:color="auto"/>
              <w:right w:val="single" w:sz="4" w:space="0" w:color="auto"/>
            </w:tcBorders>
            <w:hideMark/>
          </w:tcPr>
          <w:p w14:paraId="2D5D721D" w14:textId="77777777" w:rsidR="002027D6" w:rsidRDefault="002027D6">
            <w:pPr>
              <w:pStyle w:val="TAL"/>
              <w:rPr>
                <w:lang w:eastAsia="zh-CN"/>
              </w:rPr>
            </w:pPr>
            <w:r>
              <w:rPr>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74EF7FD3" w14:textId="77777777" w:rsidR="002027D6" w:rsidRDefault="002027D6">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307B1D2" w14:textId="77777777" w:rsidR="002027D6" w:rsidRDefault="002027D6">
            <w:pPr>
              <w:pStyle w:val="TAL"/>
              <w:rPr>
                <w:lang w:eastAsia="zh-CN"/>
              </w:rPr>
            </w:pPr>
            <w:r>
              <w:rPr>
                <w:lang w:eastAsia="zh-CN"/>
              </w:rPr>
              <w:t>2Rx</w:t>
            </w:r>
          </w:p>
          <w:p w14:paraId="793D9BFA" w14:textId="77777777" w:rsidR="002027D6" w:rsidRDefault="002027D6">
            <w:pPr>
              <w:pStyle w:val="TAL"/>
              <w:rPr>
                <w:lang w:eastAsia="zh-CN"/>
              </w:rPr>
            </w:pPr>
            <w:r>
              <w:rPr>
                <w:lang w:eastAsia="zh-CN"/>
              </w:rPr>
              <w:t>4Rx</w:t>
            </w:r>
          </w:p>
          <w:p w14:paraId="4B95CC17" w14:textId="77777777" w:rsidR="002027D6" w:rsidRDefault="002027D6">
            <w:pPr>
              <w:pStyle w:val="TAL"/>
              <w:rPr>
                <w:lang w:eastAsia="zh-CN"/>
              </w:rPr>
            </w:pPr>
            <w:r>
              <w:rPr>
                <w:lang w:eastAsia="zh-CN"/>
              </w:rPr>
              <w:t xml:space="preserve">8Rx </w:t>
            </w:r>
          </w:p>
        </w:tc>
        <w:tc>
          <w:tcPr>
            <w:tcW w:w="1440" w:type="dxa"/>
            <w:tcBorders>
              <w:top w:val="single" w:sz="4" w:space="0" w:color="auto"/>
              <w:left w:val="single" w:sz="4" w:space="0" w:color="auto"/>
              <w:bottom w:val="single" w:sz="4" w:space="0" w:color="auto"/>
              <w:right w:val="single" w:sz="4" w:space="0" w:color="auto"/>
            </w:tcBorders>
          </w:tcPr>
          <w:p w14:paraId="4CC37B60" w14:textId="77777777" w:rsidR="002027D6" w:rsidRDefault="002027D6">
            <w:pPr>
              <w:pStyle w:val="TAL"/>
              <w:rPr>
                <w:lang w:eastAsia="zh-CN"/>
              </w:rPr>
            </w:pPr>
          </w:p>
        </w:tc>
      </w:tr>
      <w:tr w:rsidR="002027D6" w14:paraId="0EBFFCD2" w14:textId="77777777" w:rsidTr="002027D6">
        <w:trPr>
          <w:jc w:val="center"/>
          <w:ins w:id="18" w:author="Tiffany Chi (紀育婷)" w:date="2025-02-04T16:38:00Z"/>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4DC8C" w14:textId="2A01A7A3" w:rsidR="002027D6" w:rsidRPr="002027D6" w:rsidRDefault="002027D6">
            <w:pPr>
              <w:pStyle w:val="TAL"/>
              <w:rPr>
                <w:ins w:id="19" w:author="Tiffany Chi (紀育婷)" w:date="2025-02-04T16:38:00Z"/>
                <w:b/>
                <w:szCs w:val="18"/>
              </w:rPr>
            </w:pPr>
            <w:ins w:id="20" w:author="Tiffany Chi (紀育婷)" w:date="2025-02-04T16:38:00Z">
              <w:r w:rsidRPr="002027D6">
                <w:rPr>
                  <w:rFonts w:hint="eastAsia"/>
                  <w:b/>
                  <w:szCs w:val="18"/>
                </w:rPr>
                <w:t>6</w:t>
              </w:r>
              <w:r w:rsidRPr="002027D6">
                <w:rPr>
                  <w:b/>
                  <w:szCs w:val="18"/>
                </w:rPr>
                <w:t>.6.24</w:t>
              </w:r>
            </w:ins>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DDE39" w14:textId="48F093E4" w:rsidR="002027D6" w:rsidRPr="002027D6" w:rsidRDefault="002027D6">
            <w:pPr>
              <w:pStyle w:val="TAL"/>
              <w:rPr>
                <w:ins w:id="21" w:author="Tiffany Chi (紀育婷)" w:date="2025-02-04T16:38:00Z"/>
                <w:b/>
                <w:szCs w:val="18"/>
              </w:rPr>
            </w:pPr>
            <w:ins w:id="22" w:author="Tiffany Chi (紀育婷)" w:date="2025-02-04T16:40:00Z">
              <w:r w:rsidRPr="002027D6">
                <w:rPr>
                  <w:b/>
                  <w:szCs w:val="18"/>
                </w:rPr>
                <w:t xml:space="preserve">SA event triggered reporting tests with </w:t>
              </w:r>
              <w:proofErr w:type="spellStart"/>
              <w:r w:rsidRPr="002027D6">
                <w:rPr>
                  <w:b/>
                  <w:szCs w:val="18"/>
                </w:rPr>
                <w:t>NeedForGap</w:t>
              </w:r>
            </w:ins>
            <w:proofErr w:type="spellEnd"/>
          </w:p>
        </w:tc>
        <w:tc>
          <w:tcPr>
            <w:tcW w:w="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2F1D3" w14:textId="77777777" w:rsidR="002027D6" w:rsidRDefault="002027D6">
            <w:pPr>
              <w:pStyle w:val="TAC"/>
              <w:rPr>
                <w:ins w:id="23" w:author="Tiffany Chi (紀育婷)" w:date="2025-02-04T16:38:00Z"/>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3D935" w14:textId="77777777" w:rsidR="002027D6" w:rsidRDefault="002027D6">
            <w:pPr>
              <w:pStyle w:val="TAL"/>
              <w:rPr>
                <w:ins w:id="24" w:author="Tiffany Chi (紀育婷)" w:date="2025-02-04T16:38:00Z"/>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0B0E1" w14:textId="77777777" w:rsidR="002027D6" w:rsidRDefault="002027D6">
            <w:pPr>
              <w:pStyle w:val="TAL"/>
              <w:rPr>
                <w:ins w:id="25" w:author="Tiffany Chi (紀育婷)" w:date="2025-02-04T16:38:00Z"/>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E6D6B" w14:textId="77777777" w:rsidR="002027D6" w:rsidRDefault="002027D6">
            <w:pPr>
              <w:pStyle w:val="TAL"/>
              <w:rPr>
                <w:ins w:id="26" w:author="Tiffany Chi (紀育婷)" w:date="2025-02-04T16:38:00Z"/>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89F3B" w14:textId="77777777" w:rsidR="002027D6" w:rsidRDefault="002027D6">
            <w:pPr>
              <w:pStyle w:val="TAL"/>
              <w:rPr>
                <w:ins w:id="27" w:author="Tiffany Chi (紀育婷)" w:date="2025-02-04T16:38:00Z"/>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14991" w14:textId="77777777" w:rsidR="002027D6" w:rsidRDefault="002027D6">
            <w:pPr>
              <w:pStyle w:val="TAL"/>
              <w:rPr>
                <w:ins w:id="28" w:author="Tiffany Chi (紀育婷)" w:date="2025-02-04T16:38:00Z"/>
                <w:lang w:eastAsia="zh-CN"/>
              </w:rPr>
            </w:pPr>
          </w:p>
        </w:tc>
      </w:tr>
      <w:tr w:rsidR="000B33E2" w14:paraId="407675C8" w14:textId="77777777" w:rsidTr="003D0563">
        <w:trPr>
          <w:jc w:val="center"/>
          <w:ins w:id="29" w:author="Tiffany Chi (紀育婷)" w:date="2025-02-04T16:41:00Z"/>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13D0C784" w14:textId="36C0C4BF" w:rsidR="000B33E2" w:rsidRPr="002173F2" w:rsidRDefault="002173F2">
            <w:pPr>
              <w:pStyle w:val="TAL"/>
              <w:rPr>
                <w:ins w:id="30" w:author="Tiffany Chi (紀育婷)" w:date="2025-02-04T16:41:00Z"/>
                <w:bCs/>
                <w:szCs w:val="18"/>
              </w:rPr>
            </w:pPr>
            <w:ins w:id="31" w:author="Tiffany Chi (紀育婷)" w:date="2025-02-04T16:44:00Z">
              <w:r w:rsidRPr="002173F2">
                <w:rPr>
                  <w:rFonts w:hint="eastAsia"/>
                  <w:bCs/>
                  <w:szCs w:val="18"/>
                </w:rPr>
                <w:t>6</w:t>
              </w:r>
              <w:r w:rsidRPr="002173F2">
                <w:rPr>
                  <w:bCs/>
                  <w:szCs w:val="18"/>
                </w:rPr>
                <w:t>.6.24.1</w:t>
              </w:r>
            </w:ins>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B82C6CE" w14:textId="25FAEB02" w:rsidR="000B33E2" w:rsidRPr="002173F2" w:rsidRDefault="000B6347">
            <w:pPr>
              <w:pStyle w:val="TAL"/>
              <w:rPr>
                <w:ins w:id="32" w:author="Tiffany Chi (紀育婷)" w:date="2025-02-04T16:41:00Z"/>
                <w:bCs/>
                <w:szCs w:val="18"/>
              </w:rPr>
            </w:pPr>
            <w:ins w:id="33" w:author="Tiffany Chi (紀育婷)" w:date="2025-02-04T16:45:00Z">
              <w:r w:rsidRPr="000B6347">
                <w:rPr>
                  <w:bCs/>
                  <w:szCs w:val="18"/>
                </w:rPr>
                <w:t>NR SA FR1 event-triggered reporting without gap with interruptions</w:t>
              </w:r>
            </w:ins>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73119AFC" w14:textId="7E56F75A" w:rsidR="000B33E2" w:rsidRPr="002173F2" w:rsidRDefault="000B6347">
            <w:pPr>
              <w:pStyle w:val="TAC"/>
              <w:rPr>
                <w:ins w:id="34" w:author="Tiffany Chi (紀育婷)" w:date="2025-02-04T16:41:00Z"/>
                <w:bCs/>
              </w:rPr>
            </w:pPr>
            <w:ins w:id="35" w:author="Tiffany Chi (紀育婷)" w:date="2025-02-04T16:46:00Z">
              <w:r>
                <w:t>Rel-18</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573A0B3" w14:textId="2EB19F2D" w:rsidR="000B33E2" w:rsidRPr="002173F2" w:rsidRDefault="000B6347">
            <w:pPr>
              <w:pStyle w:val="TAL"/>
              <w:rPr>
                <w:ins w:id="36" w:author="Tiffany Chi (紀育婷)" w:date="2025-02-04T16:41:00Z"/>
                <w:bCs/>
                <w:lang w:eastAsia="zh-CN"/>
              </w:rPr>
            </w:pPr>
            <w:ins w:id="37" w:author="Tiffany Chi (紀育婷)" w:date="2025-02-04T16:46:00Z">
              <w:r>
                <w:rPr>
                  <w:rFonts w:eastAsia="SimSun"/>
                  <w:lang w:eastAsia="zh-CN"/>
                </w:rPr>
                <w:t>FFS</w:t>
              </w:r>
            </w:ins>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FE89CEA" w14:textId="22A834DB" w:rsidR="000B33E2" w:rsidRPr="002173F2" w:rsidRDefault="000B6347">
            <w:pPr>
              <w:pStyle w:val="TAL"/>
              <w:rPr>
                <w:ins w:id="38" w:author="Tiffany Chi (紀育婷)" w:date="2025-02-04T16:41:00Z"/>
                <w:bCs/>
                <w:lang w:eastAsia="zh-CN"/>
              </w:rPr>
            </w:pPr>
            <w:ins w:id="39" w:author="Tiffany Chi (紀育婷)" w:date="2025-02-04T16:47:00Z">
              <w:r>
                <w:rPr>
                  <w:rFonts w:eastAsia="SimSun"/>
                  <w:lang w:eastAsia="zh-CN"/>
                </w:rPr>
                <w:t>FFS</w:t>
              </w:r>
            </w:ins>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9D88516" w14:textId="0263D39D" w:rsidR="000B33E2" w:rsidRPr="002173F2" w:rsidRDefault="000B6347">
            <w:pPr>
              <w:pStyle w:val="TAL"/>
              <w:rPr>
                <w:ins w:id="40" w:author="Tiffany Chi (紀育婷)" w:date="2025-02-04T16:41:00Z"/>
                <w:bCs/>
                <w:lang w:eastAsia="zh-CN"/>
              </w:rPr>
            </w:pPr>
            <w:ins w:id="41" w:author="Tiffany Chi (紀育婷)" w:date="2025-02-04T16:47:00Z">
              <w:r>
                <w:rPr>
                  <w:rFonts w:eastAsia="SimSun"/>
                  <w:lang w:eastAsia="zh-CN"/>
                </w:rPr>
                <w:t>NOTE 1</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454B81" w14:textId="77777777" w:rsidR="000B6347" w:rsidRDefault="000B6347" w:rsidP="000B6347">
            <w:pPr>
              <w:pStyle w:val="TAL"/>
              <w:rPr>
                <w:ins w:id="42" w:author="Tiffany Chi (紀育婷)" w:date="2025-02-04T16:47:00Z"/>
                <w:lang w:eastAsia="fr-FR"/>
              </w:rPr>
            </w:pPr>
            <w:ins w:id="43" w:author="Tiffany Chi (紀育婷)" w:date="2025-02-04T16:47:00Z">
              <w:r>
                <w:rPr>
                  <w:lang w:eastAsia="fr-FR"/>
                </w:rPr>
                <w:t>2Rx</w:t>
              </w:r>
            </w:ins>
          </w:p>
          <w:p w14:paraId="2E6E7499" w14:textId="77777777" w:rsidR="000B6347" w:rsidRDefault="000B6347" w:rsidP="000B6347">
            <w:pPr>
              <w:pStyle w:val="TAL"/>
              <w:rPr>
                <w:ins w:id="44" w:author="Tiffany Chi (紀育婷)" w:date="2025-02-04T16:47:00Z"/>
                <w:lang w:eastAsia="fr-FR"/>
              </w:rPr>
            </w:pPr>
            <w:ins w:id="45" w:author="Tiffany Chi (紀育婷)" w:date="2025-02-04T16:47:00Z">
              <w:r>
                <w:rPr>
                  <w:lang w:eastAsia="fr-FR"/>
                </w:rPr>
                <w:t>4Rx</w:t>
              </w:r>
            </w:ins>
          </w:p>
          <w:p w14:paraId="62769327" w14:textId="5E7BD82A" w:rsidR="000B33E2" w:rsidRPr="002173F2" w:rsidRDefault="000B6347" w:rsidP="000B6347">
            <w:pPr>
              <w:pStyle w:val="TAL"/>
              <w:rPr>
                <w:ins w:id="46" w:author="Tiffany Chi (紀育婷)" w:date="2025-02-04T16:41:00Z"/>
                <w:bCs/>
                <w:lang w:eastAsia="zh-CN"/>
              </w:rPr>
            </w:pPr>
            <w:ins w:id="47" w:author="Tiffany Chi (紀育婷)" w:date="2025-02-04T16:47:00Z">
              <w:r>
                <w:rPr>
                  <w:lang w:eastAsia="fr-FR"/>
                </w:rPr>
                <w:t>8Rx</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9F82A2A" w14:textId="77777777" w:rsidR="000B33E2" w:rsidRPr="002173F2" w:rsidRDefault="000B33E2">
            <w:pPr>
              <w:pStyle w:val="TAL"/>
              <w:rPr>
                <w:ins w:id="48" w:author="Tiffany Chi (紀育婷)" w:date="2025-02-04T16:41:00Z"/>
                <w:lang w:eastAsia="zh-CN"/>
              </w:rPr>
            </w:pPr>
          </w:p>
        </w:tc>
      </w:tr>
      <w:tr w:rsidR="000B33E2" w14:paraId="6020098E" w14:textId="77777777" w:rsidTr="003D0563">
        <w:trPr>
          <w:jc w:val="center"/>
          <w:ins w:id="49" w:author="Tiffany Chi (紀育婷)" w:date="2025-02-04T16:41:00Z"/>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59017509" w14:textId="493DDD15" w:rsidR="000B33E2" w:rsidRPr="002173F2" w:rsidRDefault="002173F2">
            <w:pPr>
              <w:pStyle w:val="TAL"/>
              <w:rPr>
                <w:ins w:id="50" w:author="Tiffany Chi (紀育婷)" w:date="2025-02-04T16:41:00Z"/>
                <w:bCs/>
                <w:szCs w:val="18"/>
              </w:rPr>
            </w:pPr>
            <w:ins w:id="51" w:author="Tiffany Chi (紀育婷)" w:date="2025-02-04T16:44:00Z">
              <w:r>
                <w:rPr>
                  <w:rFonts w:hint="eastAsia"/>
                  <w:bCs/>
                  <w:szCs w:val="18"/>
                </w:rPr>
                <w:t>6</w:t>
              </w:r>
              <w:r>
                <w:rPr>
                  <w:bCs/>
                  <w:szCs w:val="18"/>
                </w:rPr>
                <w:t>.6.24.2</w:t>
              </w:r>
            </w:ins>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27F3CE8F" w14:textId="34B0821C" w:rsidR="000B33E2" w:rsidRPr="002173F2" w:rsidRDefault="000B6347">
            <w:pPr>
              <w:pStyle w:val="TAL"/>
              <w:rPr>
                <w:ins w:id="52" w:author="Tiffany Chi (紀育婷)" w:date="2025-02-04T16:41:00Z"/>
                <w:bCs/>
                <w:szCs w:val="18"/>
              </w:rPr>
            </w:pPr>
            <w:ins w:id="53" w:author="Tiffany Chi (紀育婷)" w:date="2025-02-04T16:46:00Z">
              <w:r w:rsidRPr="000B6347">
                <w:rPr>
                  <w:bCs/>
                  <w:szCs w:val="18"/>
                </w:rPr>
                <w:t>NR SA FR1-FR1 event-triggered reporting without gap with interruption with SSB index reading</w:t>
              </w:r>
            </w:ins>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4F481A31" w14:textId="2E4A211C" w:rsidR="000B33E2" w:rsidRPr="002173F2" w:rsidRDefault="000B6347">
            <w:pPr>
              <w:pStyle w:val="TAC"/>
              <w:rPr>
                <w:ins w:id="54" w:author="Tiffany Chi (紀育婷)" w:date="2025-02-04T16:41:00Z"/>
                <w:bCs/>
              </w:rPr>
            </w:pPr>
            <w:ins w:id="55" w:author="Tiffany Chi (紀育婷)" w:date="2025-02-04T16:46:00Z">
              <w:r>
                <w:t>Rel-18</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C21A644" w14:textId="020B8B25" w:rsidR="000B33E2" w:rsidRPr="002173F2" w:rsidRDefault="000B6347">
            <w:pPr>
              <w:pStyle w:val="TAL"/>
              <w:rPr>
                <w:ins w:id="56" w:author="Tiffany Chi (紀育婷)" w:date="2025-02-04T16:41:00Z"/>
                <w:bCs/>
                <w:lang w:eastAsia="zh-CN"/>
              </w:rPr>
            </w:pPr>
            <w:ins w:id="57" w:author="Tiffany Chi (紀育婷)" w:date="2025-02-04T16:46:00Z">
              <w:r>
                <w:rPr>
                  <w:rFonts w:eastAsia="SimSun"/>
                  <w:lang w:eastAsia="zh-CN"/>
                </w:rPr>
                <w:t>FFS</w:t>
              </w:r>
            </w:ins>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51F437B9" w14:textId="242E0420" w:rsidR="000B33E2" w:rsidRPr="002173F2" w:rsidRDefault="000B6347">
            <w:pPr>
              <w:pStyle w:val="TAL"/>
              <w:rPr>
                <w:ins w:id="58" w:author="Tiffany Chi (紀育婷)" w:date="2025-02-04T16:41:00Z"/>
                <w:bCs/>
                <w:lang w:eastAsia="zh-CN"/>
              </w:rPr>
            </w:pPr>
            <w:ins w:id="59" w:author="Tiffany Chi (紀育婷)" w:date="2025-02-04T16:47:00Z">
              <w:r>
                <w:rPr>
                  <w:rFonts w:eastAsia="SimSun"/>
                  <w:lang w:eastAsia="zh-CN"/>
                </w:rPr>
                <w:t>FFS</w:t>
              </w:r>
            </w:ins>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10A96D1" w14:textId="224699F2" w:rsidR="000B33E2" w:rsidRPr="002173F2" w:rsidRDefault="000B6347">
            <w:pPr>
              <w:pStyle w:val="TAL"/>
              <w:rPr>
                <w:ins w:id="60" w:author="Tiffany Chi (紀育婷)" w:date="2025-02-04T16:41:00Z"/>
                <w:bCs/>
                <w:lang w:eastAsia="zh-CN"/>
              </w:rPr>
            </w:pPr>
            <w:ins w:id="61" w:author="Tiffany Chi (紀育婷)" w:date="2025-02-04T16:47:00Z">
              <w:r>
                <w:rPr>
                  <w:rFonts w:eastAsia="SimSun"/>
                  <w:lang w:eastAsia="zh-CN"/>
                </w:rPr>
                <w:t>NOTE 1</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D9FDCFF" w14:textId="77777777" w:rsidR="000B6347" w:rsidRDefault="000B6347" w:rsidP="000B6347">
            <w:pPr>
              <w:pStyle w:val="TAL"/>
              <w:rPr>
                <w:ins w:id="62" w:author="Tiffany Chi (紀育婷)" w:date="2025-02-04T16:47:00Z"/>
                <w:lang w:eastAsia="fr-FR"/>
              </w:rPr>
            </w:pPr>
            <w:ins w:id="63" w:author="Tiffany Chi (紀育婷)" w:date="2025-02-04T16:47:00Z">
              <w:r>
                <w:rPr>
                  <w:lang w:eastAsia="fr-FR"/>
                </w:rPr>
                <w:t>2Rx</w:t>
              </w:r>
            </w:ins>
          </w:p>
          <w:p w14:paraId="68EDEC71" w14:textId="77777777" w:rsidR="000B6347" w:rsidRDefault="000B6347" w:rsidP="000B6347">
            <w:pPr>
              <w:pStyle w:val="TAL"/>
              <w:rPr>
                <w:ins w:id="64" w:author="Tiffany Chi (紀育婷)" w:date="2025-02-04T16:47:00Z"/>
                <w:lang w:eastAsia="fr-FR"/>
              </w:rPr>
            </w:pPr>
            <w:ins w:id="65" w:author="Tiffany Chi (紀育婷)" w:date="2025-02-04T16:47:00Z">
              <w:r>
                <w:rPr>
                  <w:lang w:eastAsia="fr-FR"/>
                </w:rPr>
                <w:t>4Rx</w:t>
              </w:r>
            </w:ins>
          </w:p>
          <w:p w14:paraId="2E4884E7" w14:textId="0A9498AD" w:rsidR="000B33E2" w:rsidRPr="002173F2" w:rsidRDefault="000B6347" w:rsidP="000B6347">
            <w:pPr>
              <w:pStyle w:val="TAL"/>
              <w:rPr>
                <w:ins w:id="66" w:author="Tiffany Chi (紀育婷)" w:date="2025-02-04T16:41:00Z"/>
                <w:bCs/>
                <w:lang w:eastAsia="zh-CN"/>
              </w:rPr>
            </w:pPr>
            <w:ins w:id="67" w:author="Tiffany Chi (紀育婷)" w:date="2025-02-04T16:47:00Z">
              <w:r>
                <w:rPr>
                  <w:lang w:eastAsia="fr-FR"/>
                </w:rPr>
                <w:t>8Rx</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1F5581" w14:textId="77777777" w:rsidR="000B33E2" w:rsidRPr="002173F2" w:rsidRDefault="000B33E2">
            <w:pPr>
              <w:pStyle w:val="TAL"/>
              <w:rPr>
                <w:ins w:id="68" w:author="Tiffany Chi (紀育婷)" w:date="2025-02-04T16:41:00Z"/>
                <w:lang w:eastAsia="zh-CN"/>
              </w:rPr>
            </w:pPr>
          </w:p>
        </w:tc>
      </w:tr>
      <w:tr w:rsidR="000B33E2" w14:paraId="11F2222E" w14:textId="77777777" w:rsidTr="003D0563">
        <w:trPr>
          <w:jc w:val="center"/>
          <w:ins w:id="69" w:author="Tiffany Chi (紀育婷)" w:date="2025-02-04T16:41:00Z"/>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2E8714E" w14:textId="2C450653" w:rsidR="000B33E2" w:rsidRPr="002173F2" w:rsidRDefault="002173F2">
            <w:pPr>
              <w:pStyle w:val="TAL"/>
              <w:rPr>
                <w:ins w:id="70" w:author="Tiffany Chi (紀育婷)" w:date="2025-02-04T16:41:00Z"/>
                <w:bCs/>
                <w:szCs w:val="18"/>
              </w:rPr>
            </w:pPr>
            <w:ins w:id="71" w:author="Tiffany Chi (紀育婷)" w:date="2025-02-04T16:44:00Z">
              <w:r>
                <w:rPr>
                  <w:rFonts w:hint="eastAsia"/>
                  <w:bCs/>
                  <w:szCs w:val="18"/>
                </w:rPr>
                <w:t>6</w:t>
              </w:r>
              <w:r>
                <w:rPr>
                  <w:bCs/>
                  <w:szCs w:val="18"/>
                </w:rPr>
                <w:t>.6.24.3</w:t>
              </w:r>
            </w:ins>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A4F9A05" w14:textId="3BD827A1" w:rsidR="000B33E2" w:rsidRPr="002173F2" w:rsidRDefault="000B6347">
            <w:pPr>
              <w:pStyle w:val="TAL"/>
              <w:rPr>
                <w:ins w:id="72" w:author="Tiffany Chi (紀育婷)" w:date="2025-02-04T16:41:00Z"/>
                <w:bCs/>
                <w:szCs w:val="18"/>
              </w:rPr>
            </w:pPr>
            <w:ins w:id="73" w:author="Tiffany Chi (紀育婷)" w:date="2025-02-04T16:46:00Z">
              <w:r w:rsidRPr="000B6347">
                <w:rPr>
                  <w:bCs/>
                  <w:szCs w:val="18"/>
                </w:rPr>
                <w:t>NR SA FR1-FR1 event-triggered reporting without gap with interruption</w:t>
              </w:r>
            </w:ins>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0AD4A61C" w14:textId="3980464A" w:rsidR="000B33E2" w:rsidRPr="002173F2" w:rsidRDefault="000B6347">
            <w:pPr>
              <w:pStyle w:val="TAC"/>
              <w:rPr>
                <w:ins w:id="74" w:author="Tiffany Chi (紀育婷)" w:date="2025-02-04T16:41:00Z"/>
                <w:bCs/>
              </w:rPr>
            </w:pPr>
            <w:ins w:id="75" w:author="Tiffany Chi (紀育婷)" w:date="2025-02-04T16:46:00Z">
              <w:r>
                <w:t>Rel-18</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AF5300E" w14:textId="3345F8D9" w:rsidR="000B33E2" w:rsidRPr="002173F2" w:rsidRDefault="000B6347">
            <w:pPr>
              <w:pStyle w:val="TAL"/>
              <w:rPr>
                <w:ins w:id="76" w:author="Tiffany Chi (紀育婷)" w:date="2025-02-04T16:41:00Z"/>
                <w:bCs/>
                <w:lang w:eastAsia="zh-CN"/>
              </w:rPr>
            </w:pPr>
            <w:ins w:id="77" w:author="Tiffany Chi (紀育婷)" w:date="2025-02-04T16:46:00Z">
              <w:r>
                <w:rPr>
                  <w:rFonts w:eastAsia="SimSun"/>
                  <w:lang w:eastAsia="zh-CN"/>
                </w:rPr>
                <w:t>FFS</w:t>
              </w:r>
            </w:ins>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4B413F2F" w14:textId="4BCA6EC0" w:rsidR="000B33E2" w:rsidRPr="002173F2" w:rsidRDefault="000B6347">
            <w:pPr>
              <w:pStyle w:val="TAL"/>
              <w:rPr>
                <w:ins w:id="78" w:author="Tiffany Chi (紀育婷)" w:date="2025-02-04T16:41:00Z"/>
                <w:bCs/>
                <w:lang w:eastAsia="zh-CN"/>
              </w:rPr>
            </w:pPr>
            <w:ins w:id="79" w:author="Tiffany Chi (紀育婷)" w:date="2025-02-04T16:47:00Z">
              <w:r>
                <w:rPr>
                  <w:rFonts w:eastAsia="SimSun"/>
                  <w:lang w:eastAsia="zh-CN"/>
                </w:rPr>
                <w:t>FFS</w:t>
              </w:r>
            </w:ins>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121CD76" w14:textId="768BC91F" w:rsidR="000B33E2" w:rsidRPr="002173F2" w:rsidRDefault="000B6347">
            <w:pPr>
              <w:pStyle w:val="TAL"/>
              <w:rPr>
                <w:ins w:id="80" w:author="Tiffany Chi (紀育婷)" w:date="2025-02-04T16:41:00Z"/>
                <w:bCs/>
                <w:lang w:eastAsia="zh-CN"/>
              </w:rPr>
            </w:pPr>
            <w:ins w:id="81" w:author="Tiffany Chi (紀育婷)" w:date="2025-02-04T16:47:00Z">
              <w:r>
                <w:rPr>
                  <w:rFonts w:eastAsia="SimSun"/>
                  <w:lang w:eastAsia="zh-CN"/>
                </w:rPr>
                <w:t>NOTE 1</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065156A" w14:textId="77777777" w:rsidR="000B6347" w:rsidRDefault="000B6347" w:rsidP="000B6347">
            <w:pPr>
              <w:pStyle w:val="TAL"/>
              <w:rPr>
                <w:ins w:id="82" w:author="Tiffany Chi (紀育婷)" w:date="2025-02-04T16:47:00Z"/>
                <w:lang w:eastAsia="fr-FR"/>
              </w:rPr>
            </w:pPr>
            <w:ins w:id="83" w:author="Tiffany Chi (紀育婷)" w:date="2025-02-04T16:47:00Z">
              <w:r>
                <w:rPr>
                  <w:lang w:eastAsia="fr-FR"/>
                </w:rPr>
                <w:t>2Rx</w:t>
              </w:r>
            </w:ins>
          </w:p>
          <w:p w14:paraId="50F35E18" w14:textId="77777777" w:rsidR="000B6347" w:rsidRDefault="000B6347" w:rsidP="000B6347">
            <w:pPr>
              <w:pStyle w:val="TAL"/>
              <w:rPr>
                <w:ins w:id="84" w:author="Tiffany Chi (紀育婷)" w:date="2025-02-04T16:47:00Z"/>
                <w:lang w:eastAsia="fr-FR"/>
              </w:rPr>
            </w:pPr>
            <w:ins w:id="85" w:author="Tiffany Chi (紀育婷)" w:date="2025-02-04T16:47:00Z">
              <w:r>
                <w:rPr>
                  <w:lang w:eastAsia="fr-FR"/>
                </w:rPr>
                <w:t>4Rx</w:t>
              </w:r>
            </w:ins>
          </w:p>
          <w:p w14:paraId="28D3E41C" w14:textId="236DAFB6" w:rsidR="000B33E2" w:rsidRPr="002173F2" w:rsidRDefault="000B6347" w:rsidP="000B6347">
            <w:pPr>
              <w:pStyle w:val="TAL"/>
              <w:rPr>
                <w:ins w:id="86" w:author="Tiffany Chi (紀育婷)" w:date="2025-02-04T16:41:00Z"/>
                <w:bCs/>
                <w:lang w:eastAsia="zh-CN"/>
              </w:rPr>
            </w:pPr>
            <w:ins w:id="87" w:author="Tiffany Chi (紀育婷)" w:date="2025-02-04T16:47:00Z">
              <w:r>
                <w:rPr>
                  <w:lang w:eastAsia="fr-FR"/>
                </w:rPr>
                <w:t>8Rx</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3E2E182" w14:textId="77777777" w:rsidR="000B33E2" w:rsidRPr="002173F2" w:rsidRDefault="000B33E2">
            <w:pPr>
              <w:pStyle w:val="TAL"/>
              <w:rPr>
                <w:ins w:id="88" w:author="Tiffany Chi (紀育婷)" w:date="2025-02-04T16:41:00Z"/>
                <w:lang w:eastAsia="zh-CN"/>
              </w:rPr>
            </w:pPr>
          </w:p>
        </w:tc>
      </w:tr>
      <w:tr w:rsidR="000B33E2" w14:paraId="5B77324D" w14:textId="77777777" w:rsidTr="003D0563">
        <w:trPr>
          <w:jc w:val="center"/>
          <w:ins w:id="89" w:author="Tiffany Chi (紀育婷)" w:date="2025-02-04T16:42:00Z"/>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247CFABD" w14:textId="6185D043" w:rsidR="000B33E2" w:rsidRPr="002173F2" w:rsidRDefault="002173F2">
            <w:pPr>
              <w:pStyle w:val="TAL"/>
              <w:rPr>
                <w:ins w:id="90" w:author="Tiffany Chi (紀育婷)" w:date="2025-02-04T16:42:00Z"/>
                <w:bCs/>
                <w:szCs w:val="18"/>
              </w:rPr>
            </w:pPr>
            <w:ins w:id="91" w:author="Tiffany Chi (紀育婷)" w:date="2025-02-04T16:45:00Z">
              <w:r>
                <w:rPr>
                  <w:rFonts w:hint="eastAsia"/>
                  <w:bCs/>
                  <w:szCs w:val="18"/>
                </w:rPr>
                <w:t>6</w:t>
              </w:r>
              <w:r>
                <w:rPr>
                  <w:bCs/>
                  <w:szCs w:val="18"/>
                </w:rPr>
                <w:t>.6.24.4</w:t>
              </w:r>
            </w:ins>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69ABE8EB" w14:textId="4B90F412" w:rsidR="000B33E2" w:rsidRPr="002173F2" w:rsidRDefault="000B6347">
            <w:pPr>
              <w:pStyle w:val="TAL"/>
              <w:rPr>
                <w:ins w:id="92" w:author="Tiffany Chi (紀育婷)" w:date="2025-02-04T16:42:00Z"/>
                <w:bCs/>
                <w:szCs w:val="18"/>
              </w:rPr>
            </w:pPr>
            <w:ins w:id="93" w:author="Tiffany Chi (紀育婷)" w:date="2025-02-04T16:46:00Z">
              <w:r w:rsidRPr="000B6347">
                <w:rPr>
                  <w:bCs/>
                  <w:szCs w:val="18"/>
                </w:rPr>
                <w:t>NR SA FR1-FR1 event-triggered reporting without gap without interruption</w:t>
              </w:r>
            </w:ins>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03136B6C" w14:textId="1BF14A08" w:rsidR="000B33E2" w:rsidRPr="002173F2" w:rsidRDefault="000B6347">
            <w:pPr>
              <w:pStyle w:val="TAC"/>
              <w:rPr>
                <w:ins w:id="94" w:author="Tiffany Chi (紀育婷)" w:date="2025-02-04T16:42:00Z"/>
                <w:bCs/>
              </w:rPr>
            </w:pPr>
            <w:ins w:id="95" w:author="Tiffany Chi (紀育婷)" w:date="2025-02-04T16:46:00Z">
              <w:r>
                <w:t>Rel-18</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B0CBEDE" w14:textId="220537A0" w:rsidR="000B33E2" w:rsidRPr="002173F2" w:rsidRDefault="000B6347">
            <w:pPr>
              <w:pStyle w:val="TAL"/>
              <w:rPr>
                <w:ins w:id="96" w:author="Tiffany Chi (紀育婷)" w:date="2025-02-04T16:42:00Z"/>
                <w:bCs/>
                <w:lang w:eastAsia="zh-CN"/>
              </w:rPr>
            </w:pPr>
            <w:ins w:id="97" w:author="Tiffany Chi (紀育婷)" w:date="2025-02-04T16:46:00Z">
              <w:r>
                <w:rPr>
                  <w:rFonts w:eastAsia="SimSun"/>
                  <w:lang w:eastAsia="zh-CN"/>
                </w:rPr>
                <w:t>FFS</w:t>
              </w:r>
            </w:ins>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5302F9B4" w14:textId="01C83663" w:rsidR="000B33E2" w:rsidRPr="002173F2" w:rsidRDefault="000B6347">
            <w:pPr>
              <w:pStyle w:val="TAL"/>
              <w:rPr>
                <w:ins w:id="98" w:author="Tiffany Chi (紀育婷)" w:date="2025-02-04T16:42:00Z"/>
                <w:bCs/>
                <w:lang w:eastAsia="zh-CN"/>
              </w:rPr>
            </w:pPr>
            <w:ins w:id="99" w:author="Tiffany Chi (紀育婷)" w:date="2025-02-04T16:47:00Z">
              <w:r>
                <w:rPr>
                  <w:rFonts w:eastAsia="SimSun"/>
                  <w:lang w:eastAsia="zh-CN"/>
                </w:rPr>
                <w:t>FFS</w:t>
              </w:r>
            </w:ins>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343261EE" w14:textId="304F1037" w:rsidR="000B33E2" w:rsidRPr="002173F2" w:rsidRDefault="000B6347">
            <w:pPr>
              <w:pStyle w:val="TAL"/>
              <w:rPr>
                <w:ins w:id="100" w:author="Tiffany Chi (紀育婷)" w:date="2025-02-04T16:42:00Z"/>
                <w:bCs/>
                <w:lang w:eastAsia="zh-CN"/>
              </w:rPr>
            </w:pPr>
            <w:ins w:id="101" w:author="Tiffany Chi (紀育婷)" w:date="2025-02-04T16:47:00Z">
              <w:r>
                <w:rPr>
                  <w:rFonts w:eastAsia="SimSun"/>
                  <w:lang w:eastAsia="zh-CN"/>
                </w:rPr>
                <w:t>NOTE 1</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A4A3E8D" w14:textId="77777777" w:rsidR="000B6347" w:rsidRDefault="000B6347" w:rsidP="000B6347">
            <w:pPr>
              <w:pStyle w:val="TAL"/>
              <w:rPr>
                <w:ins w:id="102" w:author="Tiffany Chi (紀育婷)" w:date="2025-02-04T16:47:00Z"/>
                <w:lang w:eastAsia="fr-FR"/>
              </w:rPr>
            </w:pPr>
            <w:ins w:id="103" w:author="Tiffany Chi (紀育婷)" w:date="2025-02-04T16:47:00Z">
              <w:r>
                <w:rPr>
                  <w:lang w:eastAsia="fr-FR"/>
                </w:rPr>
                <w:t>2Rx</w:t>
              </w:r>
            </w:ins>
          </w:p>
          <w:p w14:paraId="1D4E8230" w14:textId="77777777" w:rsidR="000B6347" w:rsidRDefault="000B6347" w:rsidP="000B6347">
            <w:pPr>
              <w:pStyle w:val="TAL"/>
              <w:rPr>
                <w:ins w:id="104" w:author="Tiffany Chi (紀育婷)" w:date="2025-02-04T16:47:00Z"/>
                <w:lang w:eastAsia="fr-FR"/>
              </w:rPr>
            </w:pPr>
            <w:ins w:id="105" w:author="Tiffany Chi (紀育婷)" w:date="2025-02-04T16:47:00Z">
              <w:r>
                <w:rPr>
                  <w:lang w:eastAsia="fr-FR"/>
                </w:rPr>
                <w:t>4Rx</w:t>
              </w:r>
            </w:ins>
          </w:p>
          <w:p w14:paraId="0BE3C4C0" w14:textId="67E5328B" w:rsidR="000B33E2" w:rsidRPr="002173F2" w:rsidRDefault="000B6347" w:rsidP="000B6347">
            <w:pPr>
              <w:pStyle w:val="TAL"/>
              <w:rPr>
                <w:ins w:id="106" w:author="Tiffany Chi (紀育婷)" w:date="2025-02-04T16:42:00Z"/>
                <w:bCs/>
                <w:lang w:eastAsia="zh-CN"/>
              </w:rPr>
            </w:pPr>
            <w:ins w:id="107" w:author="Tiffany Chi (紀育婷)" w:date="2025-02-04T16:47:00Z">
              <w:r>
                <w:rPr>
                  <w:lang w:eastAsia="fr-FR"/>
                </w:rPr>
                <w:t>8Rx</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FFB2B2" w14:textId="77777777" w:rsidR="000B33E2" w:rsidRPr="002173F2" w:rsidRDefault="000B33E2">
            <w:pPr>
              <w:pStyle w:val="TAL"/>
              <w:rPr>
                <w:ins w:id="108" w:author="Tiffany Chi (紀育婷)" w:date="2025-02-04T16:42:00Z"/>
                <w:lang w:eastAsia="zh-CN"/>
              </w:rPr>
            </w:pPr>
          </w:p>
        </w:tc>
      </w:tr>
      <w:tr w:rsidR="000B33E2" w14:paraId="5ED6C6AB" w14:textId="77777777" w:rsidTr="003D0563">
        <w:trPr>
          <w:jc w:val="center"/>
          <w:ins w:id="109" w:author="Tiffany Chi (紀育婷)" w:date="2025-02-04T16:42:00Z"/>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6CD5C144" w14:textId="694EBE83" w:rsidR="000B33E2" w:rsidRPr="002173F2" w:rsidRDefault="002173F2">
            <w:pPr>
              <w:pStyle w:val="TAL"/>
              <w:rPr>
                <w:ins w:id="110" w:author="Tiffany Chi (紀育婷)" w:date="2025-02-04T16:42:00Z"/>
                <w:bCs/>
                <w:szCs w:val="18"/>
              </w:rPr>
            </w:pPr>
            <w:ins w:id="111" w:author="Tiffany Chi (紀育婷)" w:date="2025-02-04T16:45:00Z">
              <w:r>
                <w:rPr>
                  <w:rFonts w:hint="eastAsia"/>
                  <w:bCs/>
                  <w:szCs w:val="18"/>
                </w:rPr>
                <w:t>6</w:t>
              </w:r>
              <w:r>
                <w:rPr>
                  <w:bCs/>
                  <w:szCs w:val="18"/>
                </w:rPr>
                <w:t>.6.24.5</w:t>
              </w:r>
            </w:ins>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F644C08" w14:textId="7C3B02F5" w:rsidR="000B33E2" w:rsidRPr="002173F2" w:rsidRDefault="000B6347">
            <w:pPr>
              <w:pStyle w:val="TAL"/>
              <w:rPr>
                <w:ins w:id="112" w:author="Tiffany Chi (紀育婷)" w:date="2025-02-04T16:42:00Z"/>
                <w:bCs/>
                <w:szCs w:val="18"/>
              </w:rPr>
            </w:pPr>
            <w:ins w:id="113" w:author="Tiffany Chi (紀育婷)" w:date="2025-02-04T16:46:00Z">
              <w:r w:rsidRPr="000B6347">
                <w:rPr>
                  <w:bCs/>
                  <w:szCs w:val="18"/>
                </w:rPr>
                <w:t>NR SA FR1 event-triggered reporting without gap without interruption</w:t>
              </w:r>
            </w:ins>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25C5B257" w14:textId="2CAC2CBF" w:rsidR="000B33E2" w:rsidRPr="002173F2" w:rsidRDefault="000B6347">
            <w:pPr>
              <w:pStyle w:val="TAC"/>
              <w:rPr>
                <w:ins w:id="114" w:author="Tiffany Chi (紀育婷)" w:date="2025-02-04T16:42:00Z"/>
                <w:bCs/>
              </w:rPr>
            </w:pPr>
            <w:ins w:id="115" w:author="Tiffany Chi (紀育婷)" w:date="2025-02-04T16:46:00Z">
              <w:r>
                <w:t>Rel-18</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C576882" w14:textId="3C0C8D3F" w:rsidR="000B33E2" w:rsidRPr="002173F2" w:rsidRDefault="000B6347">
            <w:pPr>
              <w:pStyle w:val="TAL"/>
              <w:rPr>
                <w:ins w:id="116" w:author="Tiffany Chi (紀育婷)" w:date="2025-02-04T16:42:00Z"/>
                <w:bCs/>
                <w:lang w:eastAsia="zh-CN"/>
              </w:rPr>
            </w:pPr>
            <w:ins w:id="117" w:author="Tiffany Chi (紀育婷)" w:date="2025-02-04T16:47:00Z">
              <w:r>
                <w:rPr>
                  <w:rFonts w:eastAsia="SimSun"/>
                  <w:lang w:eastAsia="zh-CN"/>
                </w:rPr>
                <w:t>FFS</w:t>
              </w:r>
            </w:ins>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050FFD8" w14:textId="10E86701" w:rsidR="000B33E2" w:rsidRPr="002173F2" w:rsidRDefault="000B6347">
            <w:pPr>
              <w:pStyle w:val="TAL"/>
              <w:rPr>
                <w:ins w:id="118" w:author="Tiffany Chi (紀育婷)" w:date="2025-02-04T16:42:00Z"/>
                <w:bCs/>
                <w:lang w:eastAsia="zh-CN"/>
              </w:rPr>
            </w:pPr>
            <w:ins w:id="119" w:author="Tiffany Chi (紀育婷)" w:date="2025-02-04T16:47:00Z">
              <w:r>
                <w:rPr>
                  <w:rFonts w:eastAsia="SimSun"/>
                  <w:lang w:eastAsia="zh-CN"/>
                </w:rPr>
                <w:t>FFS</w:t>
              </w:r>
            </w:ins>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E73D949" w14:textId="7B669918" w:rsidR="000B33E2" w:rsidRPr="002173F2" w:rsidRDefault="000B6347">
            <w:pPr>
              <w:pStyle w:val="TAL"/>
              <w:rPr>
                <w:ins w:id="120" w:author="Tiffany Chi (紀育婷)" w:date="2025-02-04T16:42:00Z"/>
                <w:bCs/>
                <w:lang w:eastAsia="zh-CN"/>
              </w:rPr>
            </w:pPr>
            <w:ins w:id="121" w:author="Tiffany Chi (紀育婷)" w:date="2025-02-04T16:47:00Z">
              <w:r>
                <w:rPr>
                  <w:rFonts w:eastAsia="SimSun"/>
                  <w:lang w:eastAsia="zh-CN"/>
                </w:rPr>
                <w:t>NOTE 1</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0B4C5F0" w14:textId="77777777" w:rsidR="000B6347" w:rsidRDefault="000B6347" w:rsidP="000B6347">
            <w:pPr>
              <w:pStyle w:val="TAL"/>
              <w:rPr>
                <w:ins w:id="122" w:author="Tiffany Chi (紀育婷)" w:date="2025-02-04T16:47:00Z"/>
                <w:lang w:eastAsia="fr-FR"/>
              </w:rPr>
            </w:pPr>
            <w:ins w:id="123" w:author="Tiffany Chi (紀育婷)" w:date="2025-02-04T16:47:00Z">
              <w:r>
                <w:rPr>
                  <w:lang w:eastAsia="fr-FR"/>
                </w:rPr>
                <w:t>2Rx</w:t>
              </w:r>
            </w:ins>
          </w:p>
          <w:p w14:paraId="221A5E22" w14:textId="77777777" w:rsidR="000B6347" w:rsidRDefault="000B6347" w:rsidP="000B6347">
            <w:pPr>
              <w:pStyle w:val="TAL"/>
              <w:rPr>
                <w:ins w:id="124" w:author="Tiffany Chi (紀育婷)" w:date="2025-02-04T16:47:00Z"/>
                <w:lang w:eastAsia="fr-FR"/>
              </w:rPr>
            </w:pPr>
            <w:ins w:id="125" w:author="Tiffany Chi (紀育婷)" w:date="2025-02-04T16:47:00Z">
              <w:r>
                <w:rPr>
                  <w:lang w:eastAsia="fr-FR"/>
                </w:rPr>
                <w:t>4Rx</w:t>
              </w:r>
            </w:ins>
          </w:p>
          <w:p w14:paraId="2D639ADD" w14:textId="6899FEF0" w:rsidR="000B33E2" w:rsidRPr="002173F2" w:rsidRDefault="000B6347" w:rsidP="000B6347">
            <w:pPr>
              <w:pStyle w:val="TAL"/>
              <w:rPr>
                <w:ins w:id="126" w:author="Tiffany Chi (紀育婷)" w:date="2025-02-04T16:42:00Z"/>
                <w:bCs/>
                <w:lang w:eastAsia="zh-CN"/>
              </w:rPr>
            </w:pPr>
            <w:ins w:id="127" w:author="Tiffany Chi (紀育婷)" w:date="2025-02-04T16:47:00Z">
              <w:r>
                <w:rPr>
                  <w:lang w:eastAsia="fr-FR"/>
                </w:rPr>
                <w:t>8Rx</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138E5DA" w14:textId="77777777" w:rsidR="000B33E2" w:rsidRPr="002173F2" w:rsidRDefault="000B33E2">
            <w:pPr>
              <w:pStyle w:val="TAL"/>
              <w:rPr>
                <w:ins w:id="128" w:author="Tiffany Chi (紀育婷)" w:date="2025-02-04T16:42:00Z"/>
                <w:lang w:eastAsia="zh-CN"/>
              </w:rPr>
            </w:pPr>
          </w:p>
        </w:tc>
      </w:tr>
      <w:tr w:rsidR="000B33E2" w14:paraId="546AC198" w14:textId="77777777" w:rsidTr="002027D6">
        <w:trPr>
          <w:jc w:val="center"/>
          <w:ins w:id="129" w:author="Tiffany Chi (紀育婷)" w:date="2025-02-04T16:42:00Z"/>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E199F" w14:textId="32E80BF2" w:rsidR="000B33E2" w:rsidRPr="002027D6" w:rsidRDefault="000B33E2">
            <w:pPr>
              <w:pStyle w:val="TAL"/>
              <w:rPr>
                <w:ins w:id="130" w:author="Tiffany Chi (紀育婷)" w:date="2025-02-04T16:42:00Z"/>
                <w:b/>
                <w:szCs w:val="18"/>
              </w:rPr>
            </w:pPr>
            <w:ins w:id="131" w:author="Tiffany Chi (紀育婷)" w:date="2025-02-04T16:42:00Z">
              <w:r>
                <w:rPr>
                  <w:rFonts w:hint="eastAsia"/>
                  <w:b/>
                  <w:szCs w:val="18"/>
                </w:rPr>
                <w:t>6</w:t>
              </w:r>
              <w:r>
                <w:rPr>
                  <w:b/>
                  <w:szCs w:val="18"/>
                </w:rPr>
                <w:t>.6.25</w:t>
              </w:r>
            </w:ins>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9F002" w14:textId="40E453B8" w:rsidR="000B33E2" w:rsidRPr="002027D6" w:rsidRDefault="000B33E2">
            <w:pPr>
              <w:pStyle w:val="TAL"/>
              <w:rPr>
                <w:ins w:id="132" w:author="Tiffany Chi (紀育婷)" w:date="2025-02-04T16:42:00Z"/>
                <w:b/>
                <w:szCs w:val="18"/>
              </w:rPr>
            </w:pPr>
            <w:ins w:id="133" w:author="Tiffany Chi (紀育婷)" w:date="2025-02-04T16:42:00Z">
              <w:r>
                <w:rPr>
                  <w:b/>
                  <w:bCs/>
                </w:rPr>
                <w:t>SA NR - E-UTRAN event-triggered without measurement gaps</w:t>
              </w:r>
            </w:ins>
          </w:p>
        </w:tc>
        <w:tc>
          <w:tcPr>
            <w:tcW w:w="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95153" w14:textId="538158AF" w:rsidR="000B33E2" w:rsidRDefault="000B33E2">
            <w:pPr>
              <w:pStyle w:val="TAC"/>
              <w:rPr>
                <w:ins w:id="134" w:author="Tiffany Chi (紀育婷)" w:date="2025-02-04T16:42:00Z"/>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19367" w14:textId="77777777" w:rsidR="000B33E2" w:rsidRDefault="000B33E2">
            <w:pPr>
              <w:pStyle w:val="TAL"/>
              <w:rPr>
                <w:ins w:id="135" w:author="Tiffany Chi (紀育婷)" w:date="2025-02-04T16:42:00Z"/>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09D61" w14:textId="77777777" w:rsidR="000B33E2" w:rsidRDefault="000B33E2">
            <w:pPr>
              <w:pStyle w:val="TAL"/>
              <w:rPr>
                <w:ins w:id="136" w:author="Tiffany Chi (紀育婷)" w:date="2025-02-04T16:42:00Z"/>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2463E" w14:textId="77777777" w:rsidR="000B33E2" w:rsidRDefault="000B33E2">
            <w:pPr>
              <w:pStyle w:val="TAL"/>
              <w:rPr>
                <w:ins w:id="137" w:author="Tiffany Chi (紀育婷)" w:date="2025-02-04T16:42:00Z"/>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D6E3E" w14:textId="77777777" w:rsidR="000B33E2" w:rsidRDefault="000B33E2">
            <w:pPr>
              <w:pStyle w:val="TAL"/>
              <w:rPr>
                <w:ins w:id="138" w:author="Tiffany Chi (紀育婷)" w:date="2025-02-04T16:42:00Z"/>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B49CC" w14:textId="77777777" w:rsidR="000B33E2" w:rsidRDefault="000B33E2">
            <w:pPr>
              <w:pStyle w:val="TAL"/>
              <w:rPr>
                <w:ins w:id="139" w:author="Tiffany Chi (紀育婷)" w:date="2025-02-04T16:42:00Z"/>
                <w:lang w:eastAsia="zh-CN"/>
              </w:rPr>
            </w:pPr>
          </w:p>
        </w:tc>
      </w:tr>
      <w:tr w:rsidR="000B33E2" w14:paraId="636C80B3" w14:textId="77777777" w:rsidTr="003D0563">
        <w:trPr>
          <w:jc w:val="center"/>
          <w:ins w:id="140" w:author="Tiffany Chi (紀育婷)" w:date="2025-02-04T16:42:00Z"/>
        </w:trPr>
        <w:tc>
          <w:tcPr>
            <w:tcW w:w="1176" w:type="dxa"/>
            <w:tcBorders>
              <w:top w:val="single" w:sz="4" w:space="0" w:color="auto"/>
              <w:left w:val="single" w:sz="4" w:space="0" w:color="auto"/>
              <w:bottom w:val="single" w:sz="4" w:space="0" w:color="auto"/>
              <w:right w:val="single" w:sz="4" w:space="0" w:color="auto"/>
            </w:tcBorders>
            <w:shd w:val="clear" w:color="auto" w:fill="auto"/>
          </w:tcPr>
          <w:p w14:paraId="4B48FC9D" w14:textId="319F459E" w:rsidR="000B33E2" w:rsidRPr="000B33E2" w:rsidRDefault="000B33E2">
            <w:pPr>
              <w:pStyle w:val="TAL"/>
              <w:rPr>
                <w:ins w:id="141" w:author="Tiffany Chi (紀育婷)" w:date="2025-02-04T16:42:00Z"/>
                <w:bCs/>
                <w:szCs w:val="18"/>
              </w:rPr>
            </w:pPr>
            <w:ins w:id="142" w:author="Tiffany Chi (紀育婷)" w:date="2025-02-04T16:42:00Z">
              <w:r w:rsidRPr="000B33E2">
                <w:rPr>
                  <w:rFonts w:hint="eastAsia"/>
                  <w:bCs/>
                  <w:szCs w:val="18"/>
                </w:rPr>
                <w:t>6</w:t>
              </w:r>
              <w:r w:rsidRPr="000B33E2">
                <w:rPr>
                  <w:bCs/>
                  <w:szCs w:val="18"/>
                </w:rPr>
                <w:t>.6.25.1</w:t>
              </w:r>
            </w:ins>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A0FE814" w14:textId="4EA90FD0" w:rsidR="000B33E2" w:rsidRPr="000B33E2" w:rsidRDefault="000B33E2">
            <w:pPr>
              <w:pStyle w:val="TAL"/>
              <w:rPr>
                <w:ins w:id="143" w:author="Tiffany Chi (紀育婷)" w:date="2025-02-04T16:42:00Z"/>
                <w:bCs/>
                <w:szCs w:val="18"/>
              </w:rPr>
            </w:pPr>
            <w:ins w:id="144" w:author="Tiffany Chi (紀育婷)" w:date="2025-02-04T16:42:00Z">
              <w:r w:rsidRPr="000B33E2">
                <w:rPr>
                  <w:bCs/>
                </w:rPr>
                <w:t>NR SA FR1 - E-UTRAN event-triggered reporting without gap without interruption</w:t>
              </w:r>
            </w:ins>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5F472752" w14:textId="18F3D6C9" w:rsidR="000B33E2" w:rsidRDefault="000B33E2">
            <w:pPr>
              <w:pStyle w:val="TAC"/>
              <w:rPr>
                <w:ins w:id="145" w:author="Tiffany Chi (紀育婷)" w:date="2025-02-04T16:42:00Z"/>
              </w:rPr>
            </w:pPr>
            <w:bookmarkStart w:id="146" w:name="OLE_LINK78"/>
            <w:ins w:id="147" w:author="Tiffany Chi (紀育婷)" w:date="2025-02-04T16:43:00Z">
              <w:r>
                <w:t>Rel-18</w:t>
              </w:r>
            </w:ins>
            <w:bookmarkEnd w:id="146"/>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7BC6FBF" w14:textId="79ED960A" w:rsidR="000B33E2" w:rsidRPr="000B33E2" w:rsidRDefault="000B33E2">
            <w:pPr>
              <w:pStyle w:val="TAL"/>
              <w:rPr>
                <w:ins w:id="148" w:author="Tiffany Chi (紀育婷)" w:date="2025-02-04T16:42:00Z"/>
                <w:rFonts w:eastAsia="SimSun"/>
                <w:lang w:eastAsia="zh-CN"/>
              </w:rPr>
            </w:pPr>
            <w:bookmarkStart w:id="149" w:name="OLE_LINK79"/>
            <w:ins w:id="150" w:author="Tiffany Chi (紀育婷)" w:date="2025-02-04T16:43:00Z">
              <w:r>
                <w:rPr>
                  <w:rFonts w:eastAsia="SimSun" w:hint="eastAsia"/>
                  <w:lang w:eastAsia="zh-CN"/>
                </w:rPr>
                <w:t>F</w:t>
              </w:r>
              <w:r>
                <w:rPr>
                  <w:rFonts w:eastAsia="SimSun"/>
                  <w:lang w:eastAsia="zh-CN"/>
                </w:rPr>
                <w:t>FS</w:t>
              </w:r>
            </w:ins>
            <w:bookmarkEnd w:id="149"/>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2317CF00" w14:textId="3AECDDEB" w:rsidR="000B33E2" w:rsidRPr="000B33E2" w:rsidRDefault="000B33E2">
            <w:pPr>
              <w:pStyle w:val="TAL"/>
              <w:rPr>
                <w:ins w:id="151" w:author="Tiffany Chi (紀育婷)" w:date="2025-02-04T16:42:00Z"/>
                <w:rFonts w:eastAsia="SimSun"/>
                <w:lang w:eastAsia="zh-CN"/>
              </w:rPr>
            </w:pPr>
            <w:ins w:id="152" w:author="Tiffany Chi (紀育婷)" w:date="2025-02-04T16:43:00Z">
              <w:r>
                <w:rPr>
                  <w:rFonts w:eastAsia="SimSun" w:hint="eastAsia"/>
                  <w:lang w:eastAsia="zh-CN"/>
                </w:rPr>
                <w:t>F</w:t>
              </w:r>
              <w:r>
                <w:rPr>
                  <w:rFonts w:eastAsia="SimSun"/>
                  <w:lang w:eastAsia="zh-CN"/>
                </w:rPr>
                <w:t>FS</w:t>
              </w:r>
            </w:ins>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636CF9F5" w14:textId="2D9BE8DC" w:rsidR="000B33E2" w:rsidRPr="000B33E2" w:rsidRDefault="000B33E2">
            <w:pPr>
              <w:pStyle w:val="TAL"/>
              <w:rPr>
                <w:ins w:id="153" w:author="Tiffany Chi (紀育婷)" w:date="2025-02-04T16:42:00Z"/>
                <w:rFonts w:eastAsia="SimSun"/>
                <w:lang w:eastAsia="zh-CN"/>
              </w:rPr>
            </w:pPr>
            <w:bookmarkStart w:id="154" w:name="OLE_LINK80"/>
            <w:ins w:id="155" w:author="Tiffany Chi (紀育婷)" w:date="2025-02-04T16:43:00Z">
              <w:r>
                <w:rPr>
                  <w:rFonts w:eastAsia="SimSun" w:hint="eastAsia"/>
                  <w:lang w:eastAsia="zh-CN"/>
                </w:rPr>
                <w:t>N</w:t>
              </w:r>
              <w:r>
                <w:rPr>
                  <w:rFonts w:eastAsia="SimSun"/>
                  <w:lang w:eastAsia="zh-CN"/>
                </w:rPr>
                <w:t>OTE 1</w:t>
              </w:r>
            </w:ins>
            <w:bookmarkEnd w:id="154"/>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7DCE4BC" w14:textId="77777777" w:rsidR="000B33E2" w:rsidRDefault="000B33E2" w:rsidP="000B33E2">
            <w:pPr>
              <w:pStyle w:val="TAL"/>
              <w:rPr>
                <w:ins w:id="156" w:author="Tiffany Chi (紀育婷)" w:date="2025-02-04T16:43:00Z"/>
                <w:lang w:eastAsia="fr-FR"/>
              </w:rPr>
            </w:pPr>
            <w:bookmarkStart w:id="157" w:name="OLE_LINK81"/>
            <w:ins w:id="158" w:author="Tiffany Chi (紀育婷)" w:date="2025-02-04T16:43:00Z">
              <w:r>
                <w:rPr>
                  <w:lang w:eastAsia="fr-FR"/>
                </w:rPr>
                <w:t>2Rx</w:t>
              </w:r>
            </w:ins>
          </w:p>
          <w:p w14:paraId="003FD558" w14:textId="77777777" w:rsidR="000B33E2" w:rsidRDefault="000B33E2" w:rsidP="000B33E2">
            <w:pPr>
              <w:pStyle w:val="TAL"/>
              <w:rPr>
                <w:ins w:id="159" w:author="Tiffany Chi (紀育婷)" w:date="2025-02-04T16:43:00Z"/>
                <w:lang w:eastAsia="fr-FR"/>
              </w:rPr>
            </w:pPr>
            <w:ins w:id="160" w:author="Tiffany Chi (紀育婷)" w:date="2025-02-04T16:43:00Z">
              <w:r>
                <w:rPr>
                  <w:lang w:eastAsia="fr-FR"/>
                </w:rPr>
                <w:t>4Rx</w:t>
              </w:r>
            </w:ins>
          </w:p>
          <w:p w14:paraId="66BE065E" w14:textId="2BE84AAA" w:rsidR="000B33E2" w:rsidRDefault="000B33E2" w:rsidP="000B33E2">
            <w:pPr>
              <w:pStyle w:val="TAL"/>
              <w:rPr>
                <w:ins w:id="161" w:author="Tiffany Chi (紀育婷)" w:date="2025-02-04T16:42:00Z"/>
                <w:lang w:eastAsia="zh-CN"/>
              </w:rPr>
            </w:pPr>
            <w:ins w:id="162" w:author="Tiffany Chi (紀育婷)" w:date="2025-02-04T16:43:00Z">
              <w:r>
                <w:rPr>
                  <w:lang w:eastAsia="fr-FR"/>
                </w:rPr>
                <w:t>8Rx</w:t>
              </w:r>
            </w:ins>
            <w:bookmarkEnd w:id="157"/>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307203D" w14:textId="77777777" w:rsidR="000B33E2" w:rsidRDefault="000B33E2">
            <w:pPr>
              <w:pStyle w:val="TAL"/>
              <w:rPr>
                <w:ins w:id="163" w:author="Tiffany Chi (紀育婷)" w:date="2025-02-04T16:42:00Z"/>
                <w:lang w:eastAsia="zh-CN"/>
              </w:rPr>
            </w:pPr>
          </w:p>
        </w:tc>
      </w:tr>
      <w:tr w:rsidR="002027D6" w14:paraId="194969B8" w14:textId="77777777" w:rsidTr="002027D6">
        <w:trPr>
          <w:jc w:val="center"/>
        </w:trPr>
        <w:tc>
          <w:tcPr>
            <w:tcW w:w="1176" w:type="dxa"/>
            <w:tcBorders>
              <w:top w:val="single" w:sz="4" w:space="0" w:color="auto"/>
              <w:left w:val="single" w:sz="4" w:space="0" w:color="auto"/>
              <w:bottom w:val="single" w:sz="4" w:space="0" w:color="auto"/>
              <w:right w:val="single" w:sz="4" w:space="0" w:color="auto"/>
            </w:tcBorders>
          </w:tcPr>
          <w:p w14:paraId="44B08F93" w14:textId="77777777" w:rsidR="002027D6" w:rsidRDefault="002027D6">
            <w:pPr>
              <w:pStyle w:val="TAL"/>
              <w:rPr>
                <w:lang w:eastAsia="zh-TW"/>
              </w:rPr>
            </w:pPr>
          </w:p>
        </w:tc>
        <w:tc>
          <w:tcPr>
            <w:tcW w:w="4540" w:type="dxa"/>
            <w:tcBorders>
              <w:top w:val="single" w:sz="4" w:space="0" w:color="auto"/>
              <w:left w:val="single" w:sz="4" w:space="0" w:color="auto"/>
              <w:bottom w:val="single" w:sz="4" w:space="0" w:color="auto"/>
              <w:right w:val="single" w:sz="4" w:space="0" w:color="auto"/>
            </w:tcBorders>
          </w:tcPr>
          <w:p w14:paraId="4480C375" w14:textId="6E46DA11" w:rsidR="002027D6" w:rsidRPr="002027D6" w:rsidRDefault="002027D6">
            <w:pPr>
              <w:pStyle w:val="TAL"/>
              <w:rPr>
                <w:lang w:eastAsia="fr-FR"/>
              </w:rPr>
            </w:pPr>
            <w:r>
              <w:rPr>
                <w:color w:val="C00000"/>
              </w:rPr>
              <w:t>&lt;&lt;</w:t>
            </w:r>
            <w:r>
              <w:rPr>
                <w:rFonts w:eastAsia="??"/>
                <w:color w:val="C00000"/>
                <w:sz w:val="32"/>
              </w:rPr>
              <w:t xml:space="preserve"> </w:t>
            </w:r>
            <w:r>
              <w:rPr>
                <w:color w:val="C00000"/>
              </w:rPr>
              <w:t>Unchanged rows omitted &gt;&gt;</w:t>
            </w:r>
          </w:p>
        </w:tc>
        <w:tc>
          <w:tcPr>
            <w:tcW w:w="830" w:type="dxa"/>
            <w:tcBorders>
              <w:top w:val="single" w:sz="4" w:space="0" w:color="auto"/>
              <w:left w:val="single" w:sz="4" w:space="0" w:color="auto"/>
              <w:bottom w:val="single" w:sz="4" w:space="0" w:color="auto"/>
              <w:right w:val="single" w:sz="4" w:space="0" w:color="auto"/>
            </w:tcBorders>
          </w:tcPr>
          <w:p w14:paraId="1AD73D2B" w14:textId="77777777" w:rsidR="002027D6" w:rsidRDefault="002027D6">
            <w:pPr>
              <w:pStyle w:val="TAC"/>
              <w:rPr>
                <w:lang w:eastAsia="zh-TW"/>
              </w:rPr>
            </w:pPr>
          </w:p>
        </w:tc>
        <w:tc>
          <w:tcPr>
            <w:tcW w:w="1162" w:type="dxa"/>
            <w:tcBorders>
              <w:top w:val="single" w:sz="4" w:space="0" w:color="auto"/>
              <w:left w:val="single" w:sz="4" w:space="0" w:color="auto"/>
              <w:bottom w:val="single" w:sz="4" w:space="0" w:color="auto"/>
              <w:right w:val="single" w:sz="4" w:space="0" w:color="auto"/>
            </w:tcBorders>
          </w:tcPr>
          <w:p w14:paraId="4E52500B" w14:textId="77777777" w:rsidR="002027D6" w:rsidRDefault="002027D6">
            <w:pPr>
              <w:pStyle w:val="TAL"/>
              <w:rPr>
                <w:lang w:eastAsia="zh-TW"/>
              </w:rPr>
            </w:pPr>
          </w:p>
        </w:tc>
        <w:tc>
          <w:tcPr>
            <w:tcW w:w="3210" w:type="dxa"/>
            <w:tcBorders>
              <w:top w:val="single" w:sz="4" w:space="0" w:color="auto"/>
              <w:left w:val="single" w:sz="4" w:space="0" w:color="auto"/>
              <w:bottom w:val="single" w:sz="4" w:space="0" w:color="auto"/>
              <w:right w:val="single" w:sz="4" w:space="0" w:color="auto"/>
            </w:tcBorders>
          </w:tcPr>
          <w:p w14:paraId="46D5A364" w14:textId="77777777" w:rsidR="002027D6" w:rsidRDefault="002027D6">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tcPr>
          <w:p w14:paraId="0CEA14AA" w14:textId="77777777" w:rsidR="002027D6" w:rsidRDefault="002027D6">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B276F5D" w14:textId="77777777" w:rsidR="002027D6" w:rsidRDefault="002027D6">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2E7FFB5" w14:textId="77777777" w:rsidR="002027D6" w:rsidRDefault="002027D6">
            <w:pPr>
              <w:pStyle w:val="TAL"/>
              <w:rPr>
                <w:lang w:eastAsia="zh-CN"/>
              </w:rPr>
            </w:pPr>
          </w:p>
        </w:tc>
      </w:tr>
      <w:tr w:rsidR="002027D6" w14:paraId="4114ACAC" w14:textId="77777777" w:rsidTr="002027D6">
        <w:trPr>
          <w:jc w:val="center"/>
        </w:trPr>
        <w:tc>
          <w:tcPr>
            <w:tcW w:w="1176" w:type="dxa"/>
            <w:tcBorders>
              <w:top w:val="single" w:sz="4" w:space="0" w:color="auto"/>
              <w:left w:val="single" w:sz="4" w:space="0" w:color="auto"/>
              <w:bottom w:val="single" w:sz="4" w:space="0" w:color="auto"/>
              <w:right w:val="single" w:sz="4" w:space="0" w:color="auto"/>
            </w:tcBorders>
            <w:hideMark/>
          </w:tcPr>
          <w:p w14:paraId="67FD3A7C" w14:textId="77777777" w:rsidR="002027D6" w:rsidRDefault="002027D6">
            <w:pPr>
              <w:pStyle w:val="TAL"/>
              <w:rPr>
                <w:lang w:eastAsia="zh-TW"/>
              </w:rPr>
            </w:pPr>
            <w:r>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hideMark/>
          </w:tcPr>
          <w:p w14:paraId="78B98262" w14:textId="77777777" w:rsidR="002027D6" w:rsidRDefault="002027D6">
            <w:pPr>
              <w:pStyle w:val="TAL"/>
              <w:rPr>
                <w:lang w:eastAsia="zh-CN"/>
              </w:rPr>
            </w:pPr>
            <w:r>
              <w:rPr>
                <w:rFonts w:cs="Arial"/>
                <w:b/>
                <w:szCs w:val="18"/>
                <w:lang w:eastAsia="fr-FR"/>
              </w:rPr>
              <w:t>LTM L1-RSRP measurement</w:t>
            </w:r>
          </w:p>
        </w:tc>
        <w:tc>
          <w:tcPr>
            <w:tcW w:w="830" w:type="dxa"/>
            <w:tcBorders>
              <w:top w:val="single" w:sz="4" w:space="0" w:color="auto"/>
              <w:left w:val="single" w:sz="4" w:space="0" w:color="auto"/>
              <w:bottom w:val="single" w:sz="4" w:space="0" w:color="auto"/>
              <w:right w:val="single" w:sz="4" w:space="0" w:color="auto"/>
            </w:tcBorders>
          </w:tcPr>
          <w:p w14:paraId="7FCBD38C" w14:textId="77777777" w:rsidR="002027D6" w:rsidRDefault="002027D6">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497F9C11" w14:textId="77777777" w:rsidR="002027D6" w:rsidRDefault="002027D6">
            <w:pPr>
              <w:pStyle w:val="TAL"/>
              <w:rPr>
                <w:lang w:eastAsia="zh-CN"/>
              </w:rPr>
            </w:pPr>
          </w:p>
        </w:tc>
        <w:tc>
          <w:tcPr>
            <w:tcW w:w="3210" w:type="dxa"/>
            <w:tcBorders>
              <w:top w:val="single" w:sz="4" w:space="0" w:color="auto"/>
              <w:left w:val="single" w:sz="4" w:space="0" w:color="auto"/>
              <w:bottom w:val="single" w:sz="4" w:space="0" w:color="auto"/>
              <w:right w:val="single" w:sz="4" w:space="0" w:color="auto"/>
            </w:tcBorders>
          </w:tcPr>
          <w:p w14:paraId="3F931BE8" w14:textId="77777777" w:rsidR="002027D6" w:rsidRDefault="002027D6">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tcPr>
          <w:p w14:paraId="09A2640F" w14:textId="77777777" w:rsidR="002027D6" w:rsidRDefault="002027D6">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5E53F95" w14:textId="77777777" w:rsidR="002027D6" w:rsidRDefault="002027D6">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6C51072" w14:textId="77777777" w:rsidR="002027D6" w:rsidRDefault="002027D6">
            <w:pPr>
              <w:pStyle w:val="TAL"/>
              <w:rPr>
                <w:lang w:eastAsia="zh-CN"/>
              </w:rPr>
            </w:pPr>
          </w:p>
        </w:tc>
      </w:tr>
      <w:tr w:rsidR="002027D6" w14:paraId="10457411" w14:textId="77777777" w:rsidTr="002027D6">
        <w:trPr>
          <w:jc w:val="center"/>
        </w:trPr>
        <w:tc>
          <w:tcPr>
            <w:tcW w:w="1176" w:type="dxa"/>
            <w:tcBorders>
              <w:top w:val="single" w:sz="4" w:space="0" w:color="auto"/>
              <w:left w:val="single" w:sz="4" w:space="0" w:color="auto"/>
              <w:bottom w:val="single" w:sz="4" w:space="0" w:color="auto"/>
              <w:right w:val="single" w:sz="4" w:space="0" w:color="auto"/>
            </w:tcBorders>
            <w:hideMark/>
          </w:tcPr>
          <w:p w14:paraId="5131125B" w14:textId="77777777" w:rsidR="002027D6" w:rsidRDefault="002027D6">
            <w:pPr>
              <w:pStyle w:val="TAL"/>
              <w:rPr>
                <w:lang w:eastAsia="zh-TW"/>
              </w:rPr>
            </w:pPr>
            <w:r>
              <w:t>6.7.17.1.1</w:t>
            </w:r>
          </w:p>
        </w:tc>
        <w:tc>
          <w:tcPr>
            <w:tcW w:w="4540" w:type="dxa"/>
            <w:tcBorders>
              <w:top w:val="single" w:sz="4" w:space="0" w:color="auto"/>
              <w:left w:val="single" w:sz="4" w:space="0" w:color="auto"/>
              <w:bottom w:val="single" w:sz="4" w:space="0" w:color="auto"/>
              <w:right w:val="single" w:sz="4" w:space="0" w:color="auto"/>
            </w:tcBorders>
            <w:hideMark/>
          </w:tcPr>
          <w:p w14:paraId="629A1F06" w14:textId="77777777" w:rsidR="002027D6" w:rsidRDefault="002027D6">
            <w:pPr>
              <w:pStyle w:val="TAL"/>
              <w:rPr>
                <w:lang w:eastAsia="zh-CN"/>
              </w:rPr>
            </w:pPr>
            <w:r>
              <w:t>Inter-frequency L1-RSRP absolute accuracy requirements for neighbour cell in FR1</w:t>
            </w:r>
          </w:p>
        </w:tc>
        <w:tc>
          <w:tcPr>
            <w:tcW w:w="830" w:type="dxa"/>
            <w:tcBorders>
              <w:top w:val="single" w:sz="4" w:space="0" w:color="auto"/>
              <w:left w:val="single" w:sz="4" w:space="0" w:color="auto"/>
              <w:bottom w:val="single" w:sz="4" w:space="0" w:color="auto"/>
              <w:right w:val="single" w:sz="4" w:space="0" w:color="auto"/>
            </w:tcBorders>
            <w:hideMark/>
          </w:tcPr>
          <w:p w14:paraId="4DA50D95" w14:textId="77777777" w:rsidR="002027D6" w:rsidRDefault="002027D6">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hideMark/>
          </w:tcPr>
          <w:p w14:paraId="5006F641" w14:textId="77777777" w:rsidR="002027D6" w:rsidRDefault="002027D6">
            <w:pPr>
              <w:pStyle w:val="TAL"/>
              <w:rPr>
                <w:lang w:eastAsia="zh-CN"/>
              </w:rPr>
            </w:pPr>
            <w:r>
              <w:rPr>
                <w:rFonts w:cs="Arial"/>
                <w:lang w:eastAsia="fr-FR"/>
              </w:rPr>
              <w:t>C</w:t>
            </w:r>
            <w:r>
              <w:rPr>
                <w:rFonts w:eastAsia="Malgun Gothic" w:cs="Arial"/>
                <w:lang w:eastAsia="ko-KR"/>
              </w:rPr>
              <w:t>360</w:t>
            </w:r>
          </w:p>
        </w:tc>
        <w:tc>
          <w:tcPr>
            <w:tcW w:w="3210" w:type="dxa"/>
            <w:tcBorders>
              <w:top w:val="single" w:sz="4" w:space="0" w:color="auto"/>
              <w:left w:val="single" w:sz="4" w:space="0" w:color="auto"/>
              <w:bottom w:val="single" w:sz="4" w:space="0" w:color="auto"/>
              <w:right w:val="single" w:sz="4" w:space="0" w:color="auto"/>
            </w:tcBorders>
            <w:hideMark/>
          </w:tcPr>
          <w:p w14:paraId="3621EF62" w14:textId="77777777" w:rsidR="002027D6" w:rsidRDefault="002027D6">
            <w:pPr>
              <w:pStyle w:val="TAL"/>
              <w:rPr>
                <w:lang w:eastAsia="zh-CN"/>
              </w:rPr>
            </w:pPr>
            <w:r>
              <w:rPr>
                <w:rFonts w:cs="Arial"/>
                <w:color w:val="000000" w:themeColor="text1"/>
                <w:szCs w:val="18"/>
                <w:lang w:eastAsia="zh-CN"/>
              </w:rPr>
              <w:t xml:space="preserve">UEs supporting </w:t>
            </w:r>
            <w:r>
              <w:rPr>
                <w:lang w:eastAsia="zh-CN"/>
              </w:rPr>
              <w:t xml:space="preserve">5GS NR SA FR1, </w:t>
            </w:r>
            <w:r>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EE95F4A" w14:textId="77777777" w:rsidR="002027D6" w:rsidRDefault="002027D6">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9F967CE" w14:textId="77777777" w:rsidR="002027D6" w:rsidRDefault="002027D6">
            <w:pPr>
              <w:pStyle w:val="TAL"/>
              <w:rPr>
                <w:lang w:eastAsia="fr-FR"/>
              </w:rPr>
            </w:pPr>
            <w:bookmarkStart w:id="164" w:name="OLE_LINK77"/>
            <w:r>
              <w:rPr>
                <w:lang w:eastAsia="fr-FR"/>
              </w:rPr>
              <w:t>2Rx</w:t>
            </w:r>
          </w:p>
          <w:p w14:paraId="20104672" w14:textId="77777777" w:rsidR="002027D6" w:rsidRDefault="002027D6">
            <w:pPr>
              <w:pStyle w:val="TAL"/>
              <w:rPr>
                <w:lang w:eastAsia="fr-FR"/>
              </w:rPr>
            </w:pPr>
            <w:r>
              <w:rPr>
                <w:lang w:eastAsia="fr-FR"/>
              </w:rPr>
              <w:t>4Rx</w:t>
            </w:r>
          </w:p>
          <w:p w14:paraId="2B6B3984" w14:textId="77777777" w:rsidR="002027D6" w:rsidRDefault="002027D6">
            <w:pPr>
              <w:pStyle w:val="TAL"/>
              <w:rPr>
                <w:lang w:eastAsia="zh-CN"/>
              </w:rPr>
            </w:pPr>
            <w:r>
              <w:rPr>
                <w:lang w:eastAsia="fr-FR"/>
              </w:rPr>
              <w:t>8Rx</w:t>
            </w:r>
            <w:bookmarkEnd w:id="164"/>
          </w:p>
        </w:tc>
        <w:tc>
          <w:tcPr>
            <w:tcW w:w="1440" w:type="dxa"/>
            <w:tcBorders>
              <w:top w:val="single" w:sz="4" w:space="0" w:color="auto"/>
              <w:left w:val="single" w:sz="4" w:space="0" w:color="auto"/>
              <w:bottom w:val="single" w:sz="4" w:space="0" w:color="auto"/>
              <w:right w:val="single" w:sz="4" w:space="0" w:color="auto"/>
            </w:tcBorders>
          </w:tcPr>
          <w:p w14:paraId="4B8A35F9" w14:textId="77777777" w:rsidR="002027D6" w:rsidRDefault="002027D6">
            <w:pPr>
              <w:pStyle w:val="TAL"/>
              <w:rPr>
                <w:lang w:eastAsia="zh-CN"/>
              </w:rPr>
            </w:pPr>
          </w:p>
        </w:tc>
      </w:tr>
      <w:tr w:rsidR="002027D6" w14:paraId="0E2EE9EC" w14:textId="77777777" w:rsidTr="002027D6">
        <w:trPr>
          <w:jc w:val="center"/>
        </w:trPr>
        <w:tc>
          <w:tcPr>
            <w:tcW w:w="15885" w:type="dxa"/>
            <w:gridSpan w:val="8"/>
            <w:tcBorders>
              <w:top w:val="single" w:sz="4" w:space="0" w:color="auto"/>
              <w:left w:val="single" w:sz="4" w:space="0" w:color="auto"/>
              <w:bottom w:val="single" w:sz="4" w:space="0" w:color="auto"/>
              <w:right w:val="single" w:sz="4" w:space="0" w:color="auto"/>
            </w:tcBorders>
            <w:hideMark/>
          </w:tcPr>
          <w:p w14:paraId="53826526" w14:textId="77777777" w:rsidR="002027D6" w:rsidRDefault="002027D6">
            <w:pPr>
              <w:pStyle w:val="TAN"/>
              <w:rPr>
                <w:lang w:eastAsia="zh-CN"/>
              </w:rPr>
            </w:pPr>
            <w:r>
              <w:rPr>
                <w:lang w:eastAsia="zh-CN"/>
              </w:rPr>
              <w:lastRenderedPageBreak/>
              <w:t>NOTE 1:</w:t>
            </w:r>
            <w:r>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4C6F4CC1" w14:textId="77777777" w:rsidR="002027D6" w:rsidRDefault="002027D6">
            <w:pPr>
              <w:pStyle w:val="TAL"/>
              <w:rPr>
                <w:lang w:eastAsia="zh-CN"/>
              </w:rPr>
            </w:pPr>
            <w:r>
              <w:rPr>
                <w:lang w:eastAsia="zh-CN"/>
              </w:rPr>
              <w:t>NOTE 2:</w:t>
            </w:r>
            <w:r>
              <w:rPr>
                <w:lang w:eastAsia="zh-CN"/>
              </w:rPr>
              <w:tab/>
              <w:t>Test X refers to the corresponding Sub-Test as defined in TS 38.533 [5].</w:t>
            </w:r>
          </w:p>
          <w:p w14:paraId="64E05BCE" w14:textId="77777777" w:rsidR="002027D6" w:rsidRDefault="002027D6">
            <w:pPr>
              <w:pStyle w:val="TAL"/>
              <w:rPr>
                <w:lang w:eastAsia="zh-CN"/>
              </w:rPr>
            </w:pPr>
            <w:r>
              <w:rPr>
                <w:lang w:eastAsia="zh-CN"/>
              </w:rPr>
              <w:t>NOTE 3:</w:t>
            </w:r>
            <w:r>
              <w:rPr>
                <w:lang w:eastAsia="zh-CN"/>
              </w:rPr>
              <w:tab/>
              <w:t>Test cases in TS 38.533 [5] clause 6 only apply to FR1 non-</w:t>
            </w:r>
            <w:proofErr w:type="spellStart"/>
            <w:r>
              <w:rPr>
                <w:lang w:eastAsia="zh-CN"/>
              </w:rPr>
              <w:t>RedCap</w:t>
            </w:r>
            <w:proofErr w:type="spellEnd"/>
            <w:r>
              <w:rPr>
                <w:lang w:eastAsia="zh-CN"/>
              </w:rPr>
              <w:t xml:space="preserve"> UEs. For FR1 </w:t>
            </w:r>
            <w:proofErr w:type="spellStart"/>
            <w:r>
              <w:rPr>
                <w:lang w:eastAsia="zh-CN"/>
              </w:rPr>
              <w:t>RedCap</w:t>
            </w:r>
            <w:proofErr w:type="spellEnd"/>
            <w:r>
              <w:rPr>
                <w:lang w:eastAsia="zh-CN"/>
              </w:rPr>
              <w:t xml:space="preserve"> UEs, Test cases in TS 38.533 [5] clause 16 apply.</w:t>
            </w:r>
          </w:p>
        </w:tc>
        <w:bookmarkEnd w:id="16"/>
      </w:tr>
    </w:tbl>
    <w:p w14:paraId="5EF1BB50" w14:textId="77777777" w:rsidR="002027D6" w:rsidRPr="002027D6" w:rsidRDefault="002027D6">
      <w:pPr>
        <w:rPr>
          <w:b/>
          <w:bCs/>
          <w:color w:val="C00000"/>
          <w:sz w:val="32"/>
          <w:szCs w:val="32"/>
        </w:rPr>
      </w:pPr>
    </w:p>
    <w:p w14:paraId="400DB414" w14:textId="77777777" w:rsidR="0086006F" w:rsidRDefault="0086006F" w:rsidP="0086006F">
      <w:pPr>
        <w:rPr>
          <w:b/>
          <w:bCs/>
          <w:color w:val="C00000"/>
          <w:sz w:val="32"/>
          <w:szCs w:val="32"/>
        </w:rPr>
      </w:pPr>
      <w:r>
        <w:rPr>
          <w:b/>
          <w:bCs/>
          <w:color w:val="C00000"/>
          <w:sz w:val="32"/>
          <w:szCs w:val="32"/>
        </w:rPr>
        <w:t>&lt;&lt; End of changes &gt;&gt;</w:t>
      </w:r>
    </w:p>
    <w:p w14:paraId="6512149A" w14:textId="77777777" w:rsidR="0086006F" w:rsidRDefault="0086006F">
      <w:pPr>
        <w:rPr>
          <w:noProof/>
        </w:rPr>
      </w:pPr>
    </w:p>
    <w:sectPr w:rsidR="0086006F" w:rsidSect="002027D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52651" w14:textId="77777777" w:rsidR="005846D0" w:rsidRDefault="005846D0">
      <w:r>
        <w:separator/>
      </w:r>
    </w:p>
  </w:endnote>
  <w:endnote w:type="continuationSeparator" w:id="0">
    <w:p w14:paraId="0A7F1BD2" w14:textId="77777777" w:rsidR="005846D0" w:rsidRDefault="00584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Intel Clear">
    <w:altName w:val="Sylfaen"/>
    <w:charset w:val="00"/>
    <w:family w:val="swiss"/>
    <w:pitch w:val="variable"/>
    <w:sig w:usb0="00000001" w:usb1="4000205B" w:usb2="00000000" w:usb3="00000000" w:csb0="00000093"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Times-Roman">
    <w:altName w:val="Times New Roman"/>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1031D" w14:textId="77777777" w:rsidR="005846D0" w:rsidRDefault="005846D0">
      <w:r>
        <w:separator/>
      </w:r>
    </w:p>
  </w:footnote>
  <w:footnote w:type="continuationSeparator" w:id="0">
    <w:p w14:paraId="376830F1" w14:textId="77777777" w:rsidR="005846D0" w:rsidRDefault="00584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68100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51533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1496397">
    <w:abstractNumId w:val="7"/>
  </w:num>
  <w:num w:numId="4" w16cid:durableId="100345893">
    <w:abstractNumId w:val="24"/>
    <w:lvlOverride w:ilvl="0">
      <w:startOverride w:val="1"/>
    </w:lvlOverride>
  </w:num>
  <w:num w:numId="5" w16cid:durableId="425464653">
    <w:abstractNumId w:val="31"/>
  </w:num>
  <w:num w:numId="6" w16cid:durableId="7218376">
    <w:abstractNumId w:val="8"/>
  </w:num>
  <w:num w:numId="7" w16cid:durableId="786433766">
    <w:abstractNumId w:val="2"/>
  </w:num>
  <w:num w:numId="8" w16cid:durableId="11778130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7630047">
    <w:abstractNumId w:val="29"/>
  </w:num>
  <w:num w:numId="10" w16cid:durableId="1588423696">
    <w:abstractNumId w:val="4"/>
  </w:num>
  <w:num w:numId="11" w16cid:durableId="3121010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9775755">
    <w:abstractNumId w:val="25"/>
  </w:num>
  <w:num w:numId="13" w16cid:durableId="925110219">
    <w:abstractNumId w:val="30"/>
  </w:num>
  <w:num w:numId="14" w16cid:durableId="1593314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2265644">
    <w:abstractNumId w:val="3"/>
  </w:num>
  <w:num w:numId="16" w16cid:durableId="138621939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71109796">
    <w:abstractNumId w:val="26"/>
  </w:num>
  <w:num w:numId="18" w16cid:durableId="18911903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59177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48458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9412638">
    <w:abstractNumId w:val="0"/>
    <w:lvlOverride w:ilvl="0">
      <w:startOverride w:val="1"/>
    </w:lvlOverride>
  </w:num>
  <w:num w:numId="22" w16cid:durableId="17063262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4257744">
    <w:abstractNumId w:val="14"/>
    <w:lvlOverride w:ilvl="0">
      <w:startOverride w:val="1"/>
    </w:lvlOverride>
  </w:num>
  <w:num w:numId="24" w16cid:durableId="9105033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2125158">
    <w:abstractNumId w:val="1"/>
  </w:num>
  <w:num w:numId="26" w16cid:durableId="610476774">
    <w:abstractNumId w:val="13"/>
  </w:num>
  <w:num w:numId="27" w16cid:durableId="2113626903">
    <w:abstractNumId w:val="18"/>
  </w:num>
  <w:num w:numId="28" w16cid:durableId="587277755">
    <w:abstractNumId w:val="19"/>
  </w:num>
  <w:num w:numId="29" w16cid:durableId="850484819">
    <w:abstractNumId w:val="20"/>
  </w:num>
  <w:num w:numId="30" w16cid:durableId="1308365421">
    <w:abstractNumId w:val="21"/>
  </w:num>
  <w:num w:numId="31" w16cid:durableId="124278194">
    <w:abstractNumId w:val="22"/>
  </w:num>
  <w:num w:numId="32" w16cid:durableId="171175748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33E2"/>
    <w:rsid w:val="000B6347"/>
    <w:rsid w:val="000B7FED"/>
    <w:rsid w:val="000C038A"/>
    <w:rsid w:val="000C6598"/>
    <w:rsid w:val="000D44B3"/>
    <w:rsid w:val="00145D43"/>
    <w:rsid w:val="00192C46"/>
    <w:rsid w:val="001A08B3"/>
    <w:rsid w:val="001A7B60"/>
    <w:rsid w:val="001B52F0"/>
    <w:rsid w:val="001B7A65"/>
    <w:rsid w:val="001E41F3"/>
    <w:rsid w:val="002027D6"/>
    <w:rsid w:val="002173F2"/>
    <w:rsid w:val="0026004D"/>
    <w:rsid w:val="002640DD"/>
    <w:rsid w:val="00275D12"/>
    <w:rsid w:val="00284FEB"/>
    <w:rsid w:val="002860C4"/>
    <w:rsid w:val="002B5741"/>
    <w:rsid w:val="002E472E"/>
    <w:rsid w:val="00305409"/>
    <w:rsid w:val="00316114"/>
    <w:rsid w:val="003609EF"/>
    <w:rsid w:val="0036231A"/>
    <w:rsid w:val="00374DD4"/>
    <w:rsid w:val="003D0563"/>
    <w:rsid w:val="003E1A36"/>
    <w:rsid w:val="00410371"/>
    <w:rsid w:val="004242F1"/>
    <w:rsid w:val="004B75B7"/>
    <w:rsid w:val="005141D9"/>
    <w:rsid w:val="0051580D"/>
    <w:rsid w:val="00547111"/>
    <w:rsid w:val="005846D0"/>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006F"/>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09AF"/>
    <w:rsid w:val="00EB09B7"/>
    <w:rsid w:val="00EE7D7C"/>
    <w:rsid w:val="00F25D98"/>
    <w:rsid w:val="00F27052"/>
    <w:rsid w:val="00F300FB"/>
    <w:rsid w:val="00F370D2"/>
    <w:rsid w:val="00F825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2"/>
    <w:uiPriority w:val="99"/>
    <w:semiHidden/>
    <w:qFormat/>
    <w:rsid w:val="000B7FED"/>
    <w:pPr>
      <w:ind w:left="1134" w:hanging="1134"/>
    </w:pPr>
  </w:style>
  <w:style w:type="paragraph" w:styleId="22">
    <w:name w:val="toc 2"/>
    <w:basedOn w:val="12"/>
    <w:uiPriority w:val="99"/>
    <w:semiHidden/>
    <w:qFormat/>
    <w:rsid w:val="000B7FED"/>
    <w:pPr>
      <w:keepNext w:val="0"/>
      <w:spacing w:before="0"/>
      <w:ind w:left="851" w:hanging="851"/>
    </w:pPr>
    <w:rPr>
      <w:sz w:val="20"/>
    </w:rPr>
  </w:style>
  <w:style w:type="paragraph" w:styleId="23">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29"/>
    <w:uiPriority w:val="99"/>
    <w:semiHidden/>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semiHidden/>
    <w:qFormat/>
    <w:rsid w:val="000B7FED"/>
    <w:rPr>
      <w:rFonts w:ascii="Tahoma" w:hAnsi="Tahoma" w:cs="Tahoma"/>
      <w:sz w:val="16"/>
      <w:szCs w:val="16"/>
    </w:rPr>
  </w:style>
  <w:style w:type="paragraph" w:styleId="af7">
    <w:name w:val="annotation subject"/>
    <w:basedOn w:val="af3"/>
    <w:next w:val="af3"/>
    <w:link w:val="af8"/>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2027D6"/>
    <w:rPr>
      <w:rFonts w:ascii="Arial" w:hAnsi="Arial"/>
      <w:b/>
      <w:lang w:val="en-GB" w:eastAsia="en-US"/>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2027D6"/>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2027D6"/>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2"/>
    <w:link w:val="30"/>
    <w:qFormat/>
    <w:rsid w:val="002027D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027D6"/>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2"/>
    <w:link w:val="5"/>
    <w:qFormat/>
    <w:rsid w:val="002027D6"/>
    <w:rPr>
      <w:rFonts w:ascii="Arial" w:hAnsi="Arial"/>
      <w:sz w:val="22"/>
      <w:lang w:val="en-GB" w:eastAsia="en-US"/>
    </w:rPr>
  </w:style>
  <w:style w:type="character" w:customStyle="1" w:styleId="60">
    <w:name w:val="標題 6 字元"/>
    <w:basedOn w:val="a2"/>
    <w:link w:val="6"/>
    <w:qFormat/>
    <w:rsid w:val="002027D6"/>
    <w:rPr>
      <w:rFonts w:ascii="Arial" w:hAnsi="Arial"/>
      <w:lang w:val="en-GB" w:eastAsia="en-US"/>
    </w:rPr>
  </w:style>
  <w:style w:type="character" w:customStyle="1" w:styleId="70">
    <w:name w:val="標題 7 字元"/>
    <w:aliases w:val="L7 字元,Header 7 字元"/>
    <w:basedOn w:val="a2"/>
    <w:link w:val="7"/>
    <w:qFormat/>
    <w:rsid w:val="002027D6"/>
    <w:rPr>
      <w:rFonts w:ascii="Arial" w:hAnsi="Arial"/>
      <w:lang w:val="en-GB" w:eastAsia="en-US"/>
    </w:rPr>
  </w:style>
  <w:style w:type="character" w:customStyle="1" w:styleId="80">
    <w:name w:val="標題 8 字元"/>
    <w:basedOn w:val="a2"/>
    <w:link w:val="8"/>
    <w:uiPriority w:val="99"/>
    <w:qFormat/>
    <w:rsid w:val="002027D6"/>
    <w:rPr>
      <w:rFonts w:ascii="Arial" w:hAnsi="Arial"/>
      <w:sz w:val="36"/>
      <w:lang w:val="en-GB" w:eastAsia="en-US"/>
    </w:rPr>
  </w:style>
  <w:style w:type="character" w:customStyle="1" w:styleId="90">
    <w:name w:val="標題 9 字元"/>
    <w:aliases w:val="Figure Heading 字元,FH 字元"/>
    <w:basedOn w:val="a2"/>
    <w:link w:val="9"/>
    <w:uiPriority w:val="99"/>
    <w:qFormat/>
    <w:rsid w:val="002027D6"/>
    <w:rPr>
      <w:rFonts w:ascii="Arial" w:hAnsi="Arial"/>
      <w:sz w:val="36"/>
      <w:lang w:val="en-GB" w:eastAsia="en-US"/>
    </w:rPr>
  </w:style>
  <w:style w:type="character" w:styleId="HTML">
    <w:name w:val="HTML Cite"/>
    <w:semiHidden/>
    <w:unhideWhenUsed/>
    <w:rsid w:val="002027D6"/>
    <w:rPr>
      <w:i w:val="0"/>
      <w:iCs w:val="0"/>
      <w:color w:val="008000"/>
    </w:rPr>
  </w:style>
  <w:style w:type="character" w:styleId="HTML0">
    <w:name w:val="HTML Code"/>
    <w:semiHidden/>
    <w:unhideWhenUsed/>
    <w:rsid w:val="002027D6"/>
    <w:rPr>
      <w:rFonts w:ascii="Arial Unicode MS" w:eastAsia="Arial Unicode MS" w:hAnsi="Arial Unicode MS" w:cs="Arial Unicode MS" w:hint="eastAsia"/>
      <w:sz w:val="24"/>
      <w:szCs w:val="24"/>
    </w:rPr>
  </w:style>
  <w:style w:type="character" w:styleId="afb">
    <w:name w:val="Emphasis"/>
    <w:qFormat/>
    <w:rsid w:val="002027D6"/>
    <w:rPr>
      <w:rFonts w:ascii="Times New Roman" w:hAnsi="Times New Roman" w:cs="Times New Roman" w:hint="default"/>
      <w:i/>
      <w:iC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2027D6"/>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2027D6"/>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2027D6"/>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2027D6"/>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a2"/>
    <w:semiHidden/>
    <w:rsid w:val="002027D6"/>
    <w:rPr>
      <w:rFonts w:asciiTheme="majorHAnsi" w:eastAsiaTheme="majorEastAsia" w:hAnsiTheme="majorHAnsi" w:cstheme="majorBidi" w:hint="default"/>
      <w:color w:val="365F91" w:themeColor="accent1" w:themeShade="BF"/>
      <w:lang w:val="en-GB" w:eastAsia="en-US"/>
    </w:rPr>
  </w:style>
  <w:style w:type="paragraph" w:styleId="HTML1">
    <w:name w:val="HTML Preformatted"/>
    <w:basedOn w:val="a1"/>
    <w:link w:val="HTML2"/>
    <w:semiHidden/>
    <w:unhideWhenUsed/>
    <w:rsid w:val="00202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2"/>
    <w:link w:val="HTML1"/>
    <w:semiHidden/>
    <w:rsid w:val="002027D6"/>
    <w:rPr>
      <w:rFonts w:ascii="Courier New" w:eastAsia="MS Mincho" w:hAnsi="Courier New"/>
      <w:lang w:val="en-GB" w:eastAsia="x-none"/>
    </w:rPr>
  </w:style>
  <w:style w:type="character" w:styleId="HTML3">
    <w:name w:val="HTML Typewriter"/>
    <w:semiHidden/>
    <w:unhideWhenUsed/>
    <w:rsid w:val="002027D6"/>
    <w:rPr>
      <w:rFonts w:ascii="Courier New" w:eastAsia="Times New Roman" w:hAnsi="Courier New" w:cs="Courier New" w:hint="default"/>
      <w:sz w:val="24"/>
      <w:szCs w:val="24"/>
    </w:rPr>
  </w:style>
  <w:style w:type="paragraph" w:customStyle="1" w:styleId="msonormal0">
    <w:name w:val="msonormal"/>
    <w:basedOn w:val="a1"/>
    <w:uiPriority w:val="99"/>
    <w:qFormat/>
    <w:rsid w:val="002027D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Web">
    <w:name w:val="Normal (Web)"/>
    <w:basedOn w:val="a1"/>
    <w:uiPriority w:val="99"/>
    <w:semiHidden/>
    <w:unhideWhenUsed/>
    <w:qFormat/>
    <w:rsid w:val="002027D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910">
    <w:name w:val="標題 9 字元1"/>
    <w:aliases w:val="Figure Heading 字元1,FH 字元1"/>
    <w:basedOn w:val="a2"/>
    <w:semiHidden/>
    <w:rsid w:val="002027D6"/>
    <w:rPr>
      <w:rFonts w:asciiTheme="majorHAnsi" w:eastAsiaTheme="majorEastAsia" w:hAnsiTheme="majorHAnsi" w:cstheme="majorBidi" w:hint="default"/>
      <w:i/>
      <w:iCs/>
      <w:color w:val="272727" w:themeColor="text1" w:themeTint="D8"/>
      <w:sz w:val="21"/>
      <w:szCs w:val="21"/>
      <w:lang w:val="en-GB" w:eastAsia="en-US"/>
    </w:rPr>
  </w:style>
  <w:style w:type="paragraph" w:styleId="a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semiHidden/>
    <w:unhideWhenUsed/>
    <w:qFormat/>
    <w:rsid w:val="002027D6"/>
    <w:pPr>
      <w:overflowPunct w:val="0"/>
      <w:autoSpaceDE w:val="0"/>
      <w:autoSpaceDN w:val="0"/>
      <w:adjustRightInd w:val="0"/>
      <w:spacing w:after="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semiHidden/>
    <w:qFormat/>
    <w:locked/>
    <w:rsid w:val="002027D6"/>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2027D6"/>
    <w:rPr>
      <w:rFonts w:ascii="Times New Roman" w:eastAsia="Times New Roman" w:hAnsi="Times New Roman"/>
      <w:lang w:val="en-GB" w:eastAsia="en-GB"/>
    </w:rPr>
  </w:style>
  <w:style w:type="character" w:customStyle="1" w:styleId="afd">
    <w:name w:val="註解文字 字元"/>
    <w:basedOn w:val="a2"/>
    <w:uiPriority w:val="99"/>
    <w:semiHidden/>
    <w:rsid w:val="002027D6"/>
    <w:rPr>
      <w:rFonts w:ascii="Times New Roman" w:eastAsia="Times New Roman" w:hAnsi="Times New Roman"/>
      <w:lang w:val="en-GB" w:eastAsia="en-GB"/>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locked/>
    <w:rsid w:val="002027D6"/>
    <w:rPr>
      <w:rFonts w:ascii="Arial" w:hAnsi="Arial"/>
      <w:b/>
      <w:noProof/>
      <w:sz w:val="18"/>
      <w:lang w:val="en-GB" w:eastAsia="en-US"/>
    </w:rPr>
  </w:style>
  <w:style w:type="character" w:customStyle="1" w:styleId="1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2027D6"/>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locked/>
    <w:rsid w:val="002027D6"/>
    <w:rPr>
      <w:rFonts w:ascii="Arial" w:hAnsi="Arial"/>
      <w:b/>
      <w:i/>
      <w:noProof/>
      <w:sz w:val="18"/>
      <w:lang w:val="en-GB" w:eastAsia="en-US"/>
    </w:rPr>
  </w:style>
  <w:style w:type="character" w:customStyle="1" w:styleId="16">
    <w:name w:val="頁尾 字元1"/>
    <w:aliases w:val="footer odd 字元1,footer 字元1,fo 字元1,pie de página 字元1"/>
    <w:basedOn w:val="a2"/>
    <w:semiHidden/>
    <w:rsid w:val="002027D6"/>
    <w:rPr>
      <w:rFonts w:ascii="Times New Roman" w:eastAsia="Times New Roman" w:hAnsi="Times New Roman"/>
      <w:lang w:val="en-GB" w:eastAsia="en-GB"/>
    </w:rPr>
  </w:style>
  <w:style w:type="paragraph" w:styleId="afe">
    <w:name w:val="index heading"/>
    <w:basedOn w:val="a1"/>
    <w:next w:val="a1"/>
    <w:uiPriority w:val="99"/>
    <w:semiHidden/>
    <w:unhideWhenUsed/>
    <w:qFormat/>
    <w:rsid w:val="002027D6"/>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aff">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0"/>
    <w:uiPriority w:val="99"/>
    <w:semiHidden/>
    <w:locked/>
    <w:rsid w:val="002027D6"/>
    <w:rPr>
      <w:rFonts w:ascii="Times New Roman" w:eastAsia="SimSun" w:hAnsi="Times New Roman"/>
      <w:b/>
      <w:bCs/>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
    <w:uiPriority w:val="99"/>
    <w:semiHidden/>
    <w:unhideWhenUsed/>
    <w:qFormat/>
    <w:rsid w:val="002027D6"/>
    <w:pPr>
      <w:overflowPunct w:val="0"/>
      <w:autoSpaceDE w:val="0"/>
      <w:autoSpaceDN w:val="0"/>
      <w:adjustRightInd w:val="0"/>
    </w:pPr>
    <w:rPr>
      <w:rFonts w:eastAsia="SimSun"/>
      <w:b/>
      <w:bCs/>
      <w:lang w:eastAsia="en-GB"/>
    </w:rPr>
  </w:style>
  <w:style w:type="paragraph" w:styleId="aff1">
    <w:name w:val="table of figures"/>
    <w:basedOn w:val="a1"/>
    <w:next w:val="a1"/>
    <w:uiPriority w:val="99"/>
    <w:semiHidden/>
    <w:unhideWhenUsed/>
    <w:qFormat/>
    <w:rsid w:val="002027D6"/>
    <w:pPr>
      <w:overflowPunct w:val="0"/>
      <w:autoSpaceDE w:val="0"/>
      <w:autoSpaceDN w:val="0"/>
      <w:adjustRightInd w:val="0"/>
      <w:ind w:left="400" w:hanging="400"/>
      <w:jc w:val="center"/>
    </w:pPr>
    <w:rPr>
      <w:rFonts w:eastAsia="Malgun Gothic"/>
      <w:b/>
    </w:rPr>
  </w:style>
  <w:style w:type="paragraph" w:styleId="aff2">
    <w:name w:val="envelope return"/>
    <w:basedOn w:val="a1"/>
    <w:uiPriority w:val="99"/>
    <w:semiHidden/>
    <w:unhideWhenUsed/>
    <w:qFormat/>
    <w:rsid w:val="002027D6"/>
    <w:pPr>
      <w:overflowPunct w:val="0"/>
      <w:autoSpaceDE w:val="0"/>
      <w:autoSpaceDN w:val="0"/>
      <w:adjustRightInd w:val="0"/>
    </w:pPr>
    <w:rPr>
      <w:rFonts w:ascii="Arial" w:eastAsia="Times New Roman" w:hAnsi="Arial" w:cs="Arial"/>
    </w:rPr>
  </w:style>
  <w:style w:type="paragraph" w:styleId="aff3">
    <w:name w:val="endnote text"/>
    <w:basedOn w:val="a1"/>
    <w:link w:val="aff4"/>
    <w:uiPriority w:val="99"/>
    <w:semiHidden/>
    <w:unhideWhenUsed/>
    <w:qFormat/>
    <w:rsid w:val="002027D6"/>
    <w:pPr>
      <w:overflowPunct w:val="0"/>
      <w:autoSpaceDE w:val="0"/>
      <w:autoSpaceDN w:val="0"/>
      <w:adjustRightInd w:val="0"/>
      <w:snapToGrid w:val="0"/>
    </w:pPr>
    <w:rPr>
      <w:rFonts w:eastAsia="Times New Roman"/>
      <w:lang w:eastAsia="en-GB"/>
    </w:rPr>
  </w:style>
  <w:style w:type="character" w:customStyle="1" w:styleId="aff4">
    <w:name w:val="章節附註文字 字元"/>
    <w:basedOn w:val="a2"/>
    <w:link w:val="aff3"/>
    <w:uiPriority w:val="99"/>
    <w:semiHidden/>
    <w:qFormat/>
    <w:rsid w:val="002027D6"/>
    <w:rPr>
      <w:rFonts w:ascii="Times New Roman" w:eastAsia="Times New Roman" w:hAnsi="Times New Roman"/>
      <w:lang w:val="en-GB" w:eastAsia="en-GB"/>
    </w:rPr>
  </w:style>
  <w:style w:type="character" w:customStyle="1" w:styleId="ad">
    <w:name w:val="清單 字元"/>
    <w:link w:val="ac"/>
    <w:qFormat/>
    <w:locked/>
    <w:rsid w:val="002027D6"/>
    <w:rPr>
      <w:rFonts w:ascii="Times New Roman" w:hAnsi="Times New Roman"/>
      <w:lang w:val="en-GB" w:eastAsia="en-US"/>
    </w:rPr>
  </w:style>
  <w:style w:type="character" w:customStyle="1" w:styleId="ae">
    <w:name w:val="項目符號 字元"/>
    <w:aliases w:val="UL 字元"/>
    <w:link w:val="ab"/>
    <w:qFormat/>
    <w:locked/>
    <w:rsid w:val="002027D6"/>
    <w:rPr>
      <w:rFonts w:ascii="Times New Roman" w:hAnsi="Times New Roman"/>
      <w:lang w:val="en-GB" w:eastAsia="en-US"/>
    </w:rPr>
  </w:style>
  <w:style w:type="character" w:customStyle="1" w:styleId="28">
    <w:name w:val="清單 2 字元"/>
    <w:link w:val="27"/>
    <w:qFormat/>
    <w:locked/>
    <w:rsid w:val="002027D6"/>
    <w:rPr>
      <w:rFonts w:ascii="Times New Roman" w:hAnsi="Times New Roman"/>
      <w:lang w:val="en-GB" w:eastAsia="en-US"/>
    </w:rPr>
  </w:style>
  <w:style w:type="character" w:customStyle="1" w:styleId="36">
    <w:name w:val="清單 3 字元"/>
    <w:link w:val="35"/>
    <w:locked/>
    <w:rsid w:val="002027D6"/>
    <w:rPr>
      <w:rFonts w:ascii="Times New Roman" w:hAnsi="Times New Roman"/>
      <w:lang w:val="en-GB" w:eastAsia="en-US"/>
    </w:rPr>
  </w:style>
  <w:style w:type="character" w:customStyle="1" w:styleId="26">
    <w:name w:val="項目符號 2 字元"/>
    <w:aliases w:val="lb2 字元"/>
    <w:link w:val="25"/>
    <w:locked/>
    <w:rsid w:val="002027D6"/>
    <w:rPr>
      <w:rFonts w:ascii="Times New Roman" w:hAnsi="Times New Roman"/>
      <w:lang w:val="en-GB" w:eastAsia="en-US"/>
    </w:rPr>
  </w:style>
  <w:style w:type="character" w:customStyle="1" w:styleId="34">
    <w:name w:val="項目符號 3 字元"/>
    <w:link w:val="33"/>
    <w:locked/>
    <w:rsid w:val="002027D6"/>
    <w:rPr>
      <w:rFonts w:ascii="Times New Roman" w:hAnsi="Times New Roman"/>
      <w:lang w:val="en-GB" w:eastAsia="en-US"/>
    </w:rPr>
  </w:style>
  <w:style w:type="paragraph" w:styleId="3">
    <w:name w:val="List Number 3"/>
    <w:basedOn w:val="a1"/>
    <w:uiPriority w:val="99"/>
    <w:semiHidden/>
    <w:unhideWhenUsed/>
    <w:qFormat/>
    <w:rsid w:val="002027D6"/>
    <w:pPr>
      <w:numPr>
        <w:numId w:val="1"/>
      </w:numPr>
      <w:tabs>
        <w:tab w:val="clear" w:pos="720"/>
        <w:tab w:val="num" w:pos="644"/>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2027D6"/>
    <w:pPr>
      <w:numPr>
        <w:numId w:val="2"/>
      </w:numPr>
      <w:tabs>
        <w:tab w:val="clear" w:pos="720"/>
        <w:tab w:val="num" w:pos="360"/>
        <w:tab w:val="num" w:pos="644"/>
        <w:tab w:val="num" w:pos="1209"/>
      </w:tabs>
      <w:overflowPunct w:val="0"/>
      <w:autoSpaceDE w:val="0"/>
      <w:autoSpaceDN w:val="0"/>
      <w:adjustRightInd w:val="0"/>
      <w:ind w:left="1209"/>
    </w:pPr>
    <w:rPr>
      <w:rFonts w:eastAsia="MS Mincho"/>
      <w:lang w:eastAsia="en-GB"/>
    </w:rPr>
  </w:style>
  <w:style w:type="paragraph" w:styleId="54">
    <w:name w:val="List Number 5"/>
    <w:basedOn w:val="a1"/>
    <w:uiPriority w:val="99"/>
    <w:semiHidden/>
    <w:unhideWhenUsed/>
    <w:qFormat/>
    <w:rsid w:val="002027D6"/>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5">
    <w:name w:val="標題 字元"/>
    <w:aliases w:val="Section Header 字元"/>
    <w:basedOn w:val="a2"/>
    <w:link w:val="aff6"/>
    <w:qFormat/>
    <w:locked/>
    <w:rsid w:val="002027D6"/>
    <w:rPr>
      <w:rFonts w:ascii="Courier New" w:eastAsia="Malgun Gothic" w:hAnsi="Courier New" w:cs="Courier New"/>
      <w:lang w:val="nb-NO" w:eastAsia="en-GB"/>
    </w:rPr>
  </w:style>
  <w:style w:type="paragraph" w:styleId="aff6">
    <w:name w:val="Title"/>
    <w:aliases w:val="Section Header"/>
    <w:basedOn w:val="a1"/>
    <w:next w:val="a1"/>
    <w:link w:val="aff5"/>
    <w:qFormat/>
    <w:rsid w:val="002027D6"/>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17">
    <w:name w:val="標題 字元1"/>
    <w:aliases w:val="Section Header 字元1"/>
    <w:basedOn w:val="a2"/>
    <w:rsid w:val="002027D6"/>
    <w:rPr>
      <w:rFonts w:asciiTheme="majorHAnsi" w:eastAsiaTheme="majorEastAsia" w:hAnsiTheme="majorHAnsi" w:cstheme="majorBidi"/>
      <w:b/>
      <w:bCs/>
      <w:sz w:val="32"/>
      <w:szCs w:val="32"/>
      <w:lang w:val="en-GB" w:eastAsia="en-US"/>
    </w:rPr>
  </w:style>
  <w:style w:type="character" w:customStyle="1" w:styleId="aff7">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uiPriority w:val="99"/>
    <w:semiHidden/>
    <w:qFormat/>
    <w:locked/>
    <w:rsid w:val="002027D6"/>
    <w:rPr>
      <w:rFonts w:ascii="Times New Roman" w:eastAsia="SimSun" w:hAnsi="Times New Roman"/>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iPriority w:val="99"/>
    <w:semiHidden/>
    <w:unhideWhenUsed/>
    <w:qFormat/>
    <w:rsid w:val="002027D6"/>
    <w:pPr>
      <w:overflowPunct w:val="0"/>
      <w:autoSpaceDE w:val="0"/>
      <w:autoSpaceDN w:val="0"/>
      <w:adjustRightInd w:val="0"/>
      <w:spacing w:after="120"/>
    </w:pPr>
    <w:rPr>
      <w:rFonts w:eastAsia="SimSun"/>
      <w:lang w:eastAsia="en-GB"/>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uiPriority w:val="99"/>
    <w:semiHidden/>
    <w:rsid w:val="002027D6"/>
    <w:rPr>
      <w:rFonts w:ascii="Times New Roman" w:hAnsi="Times New Roman"/>
      <w:lang w:val="en-GB" w:eastAsia="en-US"/>
    </w:rPr>
  </w:style>
  <w:style w:type="paragraph" w:styleId="aff9">
    <w:name w:val="Body Text Indent"/>
    <w:basedOn w:val="a1"/>
    <w:link w:val="affa"/>
    <w:uiPriority w:val="99"/>
    <w:semiHidden/>
    <w:unhideWhenUsed/>
    <w:qFormat/>
    <w:rsid w:val="002027D6"/>
    <w:pPr>
      <w:overflowPunct w:val="0"/>
      <w:autoSpaceDE w:val="0"/>
      <w:autoSpaceDN w:val="0"/>
      <w:adjustRightInd w:val="0"/>
      <w:spacing w:after="120"/>
      <w:ind w:left="360"/>
    </w:pPr>
    <w:rPr>
      <w:rFonts w:eastAsia="SimSun"/>
      <w:lang w:eastAsia="en-GB"/>
    </w:rPr>
  </w:style>
  <w:style w:type="character" w:customStyle="1" w:styleId="affa">
    <w:name w:val="本文縮排 字元"/>
    <w:basedOn w:val="a2"/>
    <w:link w:val="aff9"/>
    <w:uiPriority w:val="99"/>
    <w:semiHidden/>
    <w:qFormat/>
    <w:rsid w:val="002027D6"/>
    <w:rPr>
      <w:rFonts w:ascii="Times New Roman" w:eastAsia="SimSun" w:hAnsi="Times New Roman"/>
      <w:lang w:val="en-GB" w:eastAsia="en-GB"/>
    </w:rPr>
  </w:style>
  <w:style w:type="paragraph" w:styleId="affb">
    <w:name w:val="Subtitle"/>
    <w:basedOn w:val="a1"/>
    <w:next w:val="a1"/>
    <w:link w:val="affc"/>
    <w:uiPriority w:val="99"/>
    <w:qFormat/>
    <w:rsid w:val="002027D6"/>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c">
    <w:name w:val="副標題 字元"/>
    <w:basedOn w:val="a2"/>
    <w:link w:val="affb"/>
    <w:uiPriority w:val="99"/>
    <w:qFormat/>
    <w:rsid w:val="002027D6"/>
    <w:rPr>
      <w:rFonts w:asciiTheme="majorHAnsi" w:eastAsia="Times New Roman" w:hAnsiTheme="majorHAnsi" w:cstheme="majorBidi"/>
      <w:b/>
      <w:bCs/>
      <w:kern w:val="28"/>
      <w:sz w:val="32"/>
      <w:szCs w:val="32"/>
      <w:lang w:val="en-GB" w:eastAsia="ko-KR"/>
    </w:rPr>
  </w:style>
  <w:style w:type="paragraph" w:styleId="affd">
    <w:name w:val="Date"/>
    <w:basedOn w:val="a1"/>
    <w:next w:val="a1"/>
    <w:link w:val="affe"/>
    <w:uiPriority w:val="99"/>
    <w:unhideWhenUsed/>
    <w:qFormat/>
    <w:rsid w:val="002027D6"/>
    <w:pPr>
      <w:overflowPunct w:val="0"/>
      <w:autoSpaceDE w:val="0"/>
      <w:autoSpaceDN w:val="0"/>
      <w:adjustRightInd w:val="0"/>
    </w:pPr>
    <w:rPr>
      <w:rFonts w:eastAsia="Malgun Gothic"/>
      <w:lang w:eastAsia="en-GB"/>
    </w:rPr>
  </w:style>
  <w:style w:type="character" w:customStyle="1" w:styleId="affe">
    <w:name w:val="日期 字元"/>
    <w:basedOn w:val="a2"/>
    <w:link w:val="affd"/>
    <w:uiPriority w:val="99"/>
    <w:qFormat/>
    <w:rsid w:val="002027D6"/>
    <w:rPr>
      <w:rFonts w:ascii="Times New Roman" w:eastAsia="Malgun Gothic" w:hAnsi="Times New Roman"/>
      <w:lang w:val="en-GB" w:eastAsia="en-GB"/>
    </w:rPr>
  </w:style>
  <w:style w:type="paragraph" w:styleId="afff">
    <w:name w:val="Note Heading"/>
    <w:basedOn w:val="a1"/>
    <w:next w:val="a1"/>
    <w:link w:val="afff0"/>
    <w:uiPriority w:val="99"/>
    <w:semiHidden/>
    <w:unhideWhenUsed/>
    <w:qFormat/>
    <w:rsid w:val="002027D6"/>
    <w:pPr>
      <w:overflowPunct w:val="0"/>
      <w:autoSpaceDE w:val="0"/>
      <w:autoSpaceDN w:val="0"/>
      <w:adjustRightInd w:val="0"/>
    </w:pPr>
    <w:rPr>
      <w:rFonts w:eastAsia="MS Mincho"/>
      <w:lang w:val="x-none" w:eastAsia="x-none"/>
    </w:rPr>
  </w:style>
  <w:style w:type="character" w:customStyle="1" w:styleId="afff0">
    <w:name w:val="註釋標題 字元"/>
    <w:basedOn w:val="a2"/>
    <w:link w:val="afff"/>
    <w:uiPriority w:val="99"/>
    <w:semiHidden/>
    <w:rsid w:val="002027D6"/>
    <w:rPr>
      <w:rFonts w:ascii="Times New Roman" w:eastAsia="MS Mincho" w:hAnsi="Times New Roman"/>
      <w:lang w:val="x-none" w:eastAsia="x-none"/>
    </w:rPr>
  </w:style>
  <w:style w:type="paragraph" w:styleId="2a">
    <w:name w:val="Body Text 2"/>
    <w:basedOn w:val="a1"/>
    <w:link w:val="2b"/>
    <w:uiPriority w:val="99"/>
    <w:semiHidden/>
    <w:unhideWhenUsed/>
    <w:qFormat/>
    <w:rsid w:val="002027D6"/>
    <w:pPr>
      <w:overflowPunct w:val="0"/>
      <w:autoSpaceDE w:val="0"/>
      <w:autoSpaceDN w:val="0"/>
      <w:adjustRightInd w:val="0"/>
      <w:spacing w:after="0"/>
      <w:jc w:val="both"/>
    </w:pPr>
    <w:rPr>
      <w:rFonts w:eastAsia="MS Mincho"/>
      <w:sz w:val="24"/>
      <w:lang w:eastAsia="en-GB"/>
    </w:rPr>
  </w:style>
  <w:style w:type="character" w:customStyle="1" w:styleId="2b">
    <w:name w:val="本文 2 字元"/>
    <w:basedOn w:val="a2"/>
    <w:link w:val="2a"/>
    <w:uiPriority w:val="99"/>
    <w:semiHidden/>
    <w:qFormat/>
    <w:rsid w:val="002027D6"/>
    <w:rPr>
      <w:rFonts w:ascii="Times New Roman" w:eastAsia="MS Mincho" w:hAnsi="Times New Roman"/>
      <w:sz w:val="24"/>
      <w:lang w:val="en-GB" w:eastAsia="en-GB"/>
    </w:rPr>
  </w:style>
  <w:style w:type="paragraph" w:styleId="37">
    <w:name w:val="Body Text 3"/>
    <w:basedOn w:val="a1"/>
    <w:link w:val="38"/>
    <w:uiPriority w:val="99"/>
    <w:semiHidden/>
    <w:unhideWhenUsed/>
    <w:qFormat/>
    <w:rsid w:val="002027D6"/>
    <w:pPr>
      <w:overflowPunct w:val="0"/>
      <w:autoSpaceDE w:val="0"/>
      <w:autoSpaceDN w:val="0"/>
      <w:adjustRightInd w:val="0"/>
    </w:pPr>
    <w:rPr>
      <w:rFonts w:eastAsia="MS Mincho"/>
      <w:b/>
      <w:i/>
      <w:lang w:eastAsia="en-GB"/>
    </w:rPr>
  </w:style>
  <w:style w:type="character" w:customStyle="1" w:styleId="38">
    <w:name w:val="本文 3 字元"/>
    <w:basedOn w:val="a2"/>
    <w:link w:val="37"/>
    <w:uiPriority w:val="99"/>
    <w:semiHidden/>
    <w:qFormat/>
    <w:rsid w:val="002027D6"/>
    <w:rPr>
      <w:rFonts w:ascii="Times New Roman" w:eastAsia="MS Mincho" w:hAnsi="Times New Roman"/>
      <w:b/>
      <w:i/>
      <w:lang w:val="en-GB" w:eastAsia="en-GB"/>
    </w:rPr>
  </w:style>
  <w:style w:type="paragraph" w:styleId="2c">
    <w:name w:val="Body Text Indent 2"/>
    <w:basedOn w:val="a1"/>
    <w:link w:val="2d"/>
    <w:uiPriority w:val="99"/>
    <w:semiHidden/>
    <w:unhideWhenUsed/>
    <w:qFormat/>
    <w:rsid w:val="002027D6"/>
    <w:pPr>
      <w:overflowPunct w:val="0"/>
      <w:autoSpaceDE w:val="0"/>
      <w:autoSpaceDN w:val="0"/>
      <w:adjustRightInd w:val="0"/>
      <w:ind w:left="568" w:hanging="568"/>
    </w:pPr>
    <w:rPr>
      <w:rFonts w:eastAsia="MS Mincho"/>
      <w:lang w:eastAsia="en-GB"/>
    </w:rPr>
  </w:style>
  <w:style w:type="character" w:customStyle="1" w:styleId="2d">
    <w:name w:val="本文縮排 2 字元"/>
    <w:basedOn w:val="a2"/>
    <w:link w:val="2c"/>
    <w:uiPriority w:val="99"/>
    <w:semiHidden/>
    <w:qFormat/>
    <w:rsid w:val="002027D6"/>
    <w:rPr>
      <w:rFonts w:ascii="Times New Roman" w:eastAsia="MS Mincho" w:hAnsi="Times New Roman"/>
      <w:lang w:val="en-GB" w:eastAsia="en-GB"/>
    </w:rPr>
  </w:style>
  <w:style w:type="paragraph" w:styleId="39">
    <w:name w:val="Body Text Indent 3"/>
    <w:basedOn w:val="a1"/>
    <w:link w:val="3a"/>
    <w:uiPriority w:val="99"/>
    <w:semiHidden/>
    <w:unhideWhenUsed/>
    <w:qFormat/>
    <w:rsid w:val="002027D6"/>
    <w:pPr>
      <w:overflowPunct w:val="0"/>
      <w:autoSpaceDE w:val="0"/>
      <w:autoSpaceDN w:val="0"/>
      <w:adjustRightInd w:val="0"/>
      <w:spacing w:after="0"/>
      <w:ind w:left="1080"/>
    </w:pPr>
    <w:rPr>
      <w:rFonts w:eastAsia="Times New Roman"/>
      <w:lang w:val="x-none" w:eastAsia="ja-JP"/>
    </w:rPr>
  </w:style>
  <w:style w:type="character" w:customStyle="1" w:styleId="3a">
    <w:name w:val="本文縮排 3 字元"/>
    <w:basedOn w:val="a2"/>
    <w:link w:val="39"/>
    <w:uiPriority w:val="99"/>
    <w:semiHidden/>
    <w:rsid w:val="002027D6"/>
    <w:rPr>
      <w:rFonts w:ascii="Times New Roman" w:eastAsia="Times New Roman" w:hAnsi="Times New Roman"/>
      <w:lang w:val="x-none" w:eastAsia="ja-JP"/>
    </w:rPr>
  </w:style>
  <w:style w:type="character" w:customStyle="1" w:styleId="afa">
    <w:name w:val="文件引導模式 字元"/>
    <w:basedOn w:val="a2"/>
    <w:link w:val="af9"/>
    <w:uiPriority w:val="99"/>
    <w:semiHidden/>
    <w:qFormat/>
    <w:rsid w:val="002027D6"/>
    <w:rPr>
      <w:rFonts w:ascii="Tahoma" w:hAnsi="Tahoma" w:cs="Tahoma"/>
      <w:shd w:val="clear" w:color="auto" w:fill="000080"/>
      <w:lang w:val="en-GB" w:eastAsia="en-US"/>
    </w:rPr>
  </w:style>
  <w:style w:type="paragraph" w:styleId="afff1">
    <w:name w:val="Plain Text"/>
    <w:basedOn w:val="a1"/>
    <w:link w:val="afff2"/>
    <w:uiPriority w:val="99"/>
    <w:semiHidden/>
    <w:unhideWhenUsed/>
    <w:qFormat/>
    <w:rsid w:val="002027D6"/>
    <w:pPr>
      <w:widowControl w:val="0"/>
      <w:overflowPunct w:val="0"/>
      <w:autoSpaceDE w:val="0"/>
      <w:autoSpaceDN w:val="0"/>
      <w:adjustRightInd w:val="0"/>
      <w:spacing w:after="0"/>
    </w:pPr>
    <w:rPr>
      <w:rFonts w:ascii="Courier New" w:hAnsi="Courier New"/>
      <w:kern w:val="2"/>
      <w:sz w:val="24"/>
      <w:szCs w:val="22"/>
      <w:lang w:val="nb-NO" w:eastAsia="zh-TW"/>
    </w:rPr>
  </w:style>
  <w:style w:type="character" w:customStyle="1" w:styleId="afff2">
    <w:name w:val="純文字 字元"/>
    <w:basedOn w:val="a2"/>
    <w:link w:val="afff1"/>
    <w:uiPriority w:val="99"/>
    <w:semiHidden/>
    <w:qFormat/>
    <w:rsid w:val="002027D6"/>
    <w:rPr>
      <w:rFonts w:ascii="Courier New" w:hAnsi="Courier New"/>
      <w:kern w:val="2"/>
      <w:sz w:val="24"/>
      <w:szCs w:val="22"/>
      <w:lang w:val="nb-NO" w:eastAsia="zh-TW"/>
    </w:rPr>
  </w:style>
  <w:style w:type="character" w:customStyle="1" w:styleId="af8">
    <w:name w:val="註解主旨 字元"/>
    <w:basedOn w:val="afd"/>
    <w:link w:val="af7"/>
    <w:uiPriority w:val="99"/>
    <w:semiHidden/>
    <w:qFormat/>
    <w:rsid w:val="002027D6"/>
    <w:rPr>
      <w:rFonts w:ascii="Times New Roman" w:eastAsia="Times New Roman" w:hAnsi="Times New Roman"/>
      <w:b/>
      <w:bCs/>
      <w:lang w:val="en-GB" w:eastAsia="en-US"/>
    </w:rPr>
  </w:style>
  <w:style w:type="character" w:customStyle="1" w:styleId="af6">
    <w:name w:val="註解方塊文字 字元"/>
    <w:basedOn w:val="a2"/>
    <w:link w:val="af5"/>
    <w:uiPriority w:val="99"/>
    <w:semiHidden/>
    <w:qFormat/>
    <w:rsid w:val="002027D6"/>
    <w:rPr>
      <w:rFonts w:ascii="Tahoma" w:hAnsi="Tahoma" w:cs="Tahoma"/>
      <w:sz w:val="16"/>
      <w:szCs w:val="16"/>
      <w:lang w:val="en-GB" w:eastAsia="en-US"/>
    </w:rPr>
  </w:style>
  <w:style w:type="character" w:customStyle="1" w:styleId="afff3">
    <w:name w:val="無間距 字元"/>
    <w:link w:val="afff4"/>
    <w:uiPriority w:val="1"/>
    <w:locked/>
    <w:rsid w:val="002027D6"/>
    <w:rPr>
      <w:rFonts w:ascii="Times New Roman" w:eastAsia="Calibri" w:hAnsi="Times New Roman"/>
      <w:lang w:val="en-GB" w:eastAsia="ja-JP"/>
    </w:rPr>
  </w:style>
  <w:style w:type="paragraph" w:styleId="afff4">
    <w:name w:val="No Spacing"/>
    <w:basedOn w:val="a1"/>
    <w:link w:val="afff3"/>
    <w:uiPriority w:val="1"/>
    <w:qFormat/>
    <w:rsid w:val="002027D6"/>
    <w:pPr>
      <w:overflowPunct w:val="0"/>
      <w:autoSpaceDE w:val="0"/>
      <w:autoSpaceDN w:val="0"/>
      <w:adjustRightInd w:val="0"/>
      <w:spacing w:before="120" w:after="120"/>
      <w:jc w:val="both"/>
    </w:pPr>
    <w:rPr>
      <w:rFonts w:eastAsia="Calibri"/>
      <w:lang w:eastAsia="ja-JP"/>
    </w:rPr>
  </w:style>
  <w:style w:type="paragraph" w:styleId="afff5">
    <w:name w:val="Revision"/>
    <w:uiPriority w:val="99"/>
    <w:semiHidden/>
    <w:qFormat/>
    <w:rsid w:val="002027D6"/>
    <w:pPr>
      <w:autoSpaceDN w:val="0"/>
    </w:pPr>
    <w:rPr>
      <w:rFonts w:ascii="Times New Roman" w:eastAsia="MS Mincho" w:hAnsi="Times New Roman"/>
      <w:lang w:val="en-GB" w:eastAsia="en-US"/>
    </w:rPr>
  </w:style>
  <w:style w:type="character" w:customStyle="1" w:styleId="af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f7"/>
    <w:uiPriority w:val="34"/>
    <w:qFormat/>
    <w:locked/>
    <w:rsid w:val="002027D6"/>
    <w:rPr>
      <w:rFonts w:ascii="Calibri" w:eastAsia="Calibri" w:hAnsi="Calibri" w:cs="Calibri"/>
      <w:sz w:val="22"/>
      <w:szCs w:val="22"/>
      <w:lang w:val="en-GB" w:eastAsia="en-GB"/>
    </w:rPr>
  </w:style>
  <w:style w:type="paragraph" w:styleId="af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ff6"/>
    <w:uiPriority w:val="34"/>
    <w:qFormat/>
    <w:rsid w:val="002027D6"/>
    <w:pPr>
      <w:overflowPunct w:val="0"/>
      <w:autoSpaceDE w:val="0"/>
      <w:autoSpaceDN w:val="0"/>
      <w:adjustRightInd w:val="0"/>
      <w:spacing w:after="0"/>
      <w:ind w:left="720"/>
      <w:contextualSpacing/>
    </w:pPr>
    <w:rPr>
      <w:rFonts w:ascii="Calibri" w:eastAsia="Calibri" w:hAnsi="Calibri" w:cs="Calibri"/>
      <w:sz w:val="22"/>
      <w:szCs w:val="22"/>
      <w:lang w:eastAsia="en-GB"/>
    </w:rPr>
  </w:style>
  <w:style w:type="paragraph" w:styleId="afff8">
    <w:name w:val="Quote"/>
    <w:basedOn w:val="a1"/>
    <w:next w:val="a1"/>
    <w:link w:val="afff9"/>
    <w:uiPriority w:val="29"/>
    <w:qFormat/>
    <w:rsid w:val="002027D6"/>
    <w:pPr>
      <w:autoSpaceDN w:val="0"/>
      <w:jc w:val="both"/>
    </w:pPr>
    <w:rPr>
      <w:rFonts w:ascii="Arial" w:hAnsi="Arial"/>
      <w:i/>
      <w:iCs/>
      <w:color w:val="000000"/>
    </w:rPr>
  </w:style>
  <w:style w:type="character" w:customStyle="1" w:styleId="afff9">
    <w:name w:val="引文 字元"/>
    <w:basedOn w:val="a2"/>
    <w:link w:val="afff8"/>
    <w:uiPriority w:val="29"/>
    <w:rsid w:val="002027D6"/>
    <w:rPr>
      <w:rFonts w:ascii="Arial" w:hAnsi="Arial"/>
      <w:i/>
      <w:iCs/>
      <w:color w:val="000000"/>
      <w:lang w:val="en-GB" w:eastAsia="en-US"/>
    </w:rPr>
  </w:style>
  <w:style w:type="paragraph" w:styleId="afffa">
    <w:name w:val="Intense Quote"/>
    <w:basedOn w:val="a1"/>
    <w:next w:val="a1"/>
    <w:link w:val="afffb"/>
    <w:uiPriority w:val="30"/>
    <w:qFormat/>
    <w:rsid w:val="002027D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b">
    <w:name w:val="鮮明引文 字元"/>
    <w:basedOn w:val="a2"/>
    <w:link w:val="afffa"/>
    <w:uiPriority w:val="30"/>
    <w:qFormat/>
    <w:rsid w:val="002027D6"/>
    <w:rPr>
      <w:rFonts w:ascii="Times New Roman" w:eastAsia="Times New Roman" w:hAnsi="Times New Roman"/>
      <w:i/>
      <w:iCs/>
      <w:color w:val="4F81BD" w:themeColor="accent1"/>
      <w:lang w:val="en-GB" w:eastAsia="en-GB"/>
    </w:rPr>
  </w:style>
  <w:style w:type="paragraph" w:styleId="afffc">
    <w:name w:val="TOC Heading"/>
    <w:basedOn w:val="10"/>
    <w:next w:val="a1"/>
    <w:uiPriority w:val="39"/>
    <w:semiHidden/>
    <w:unhideWhenUsed/>
    <w:qFormat/>
    <w:rsid w:val="002027D6"/>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NOChar">
    <w:name w:val="NO Char"/>
    <w:link w:val="NO"/>
    <w:qFormat/>
    <w:locked/>
    <w:rsid w:val="002027D6"/>
    <w:rPr>
      <w:rFonts w:ascii="Times New Roman" w:hAnsi="Times New Roman"/>
      <w:lang w:val="en-GB" w:eastAsia="en-US"/>
    </w:rPr>
  </w:style>
  <w:style w:type="character" w:customStyle="1" w:styleId="EXChar">
    <w:name w:val="EX Char"/>
    <w:link w:val="EX"/>
    <w:qFormat/>
    <w:locked/>
    <w:rsid w:val="002027D6"/>
    <w:rPr>
      <w:rFonts w:ascii="Times New Roman" w:hAnsi="Times New Roman"/>
      <w:lang w:val="en-GB" w:eastAsia="en-US"/>
    </w:rPr>
  </w:style>
  <w:style w:type="character" w:customStyle="1" w:styleId="EQChar">
    <w:name w:val="EQ Char"/>
    <w:link w:val="EQ"/>
    <w:qFormat/>
    <w:locked/>
    <w:rsid w:val="002027D6"/>
    <w:rPr>
      <w:rFonts w:ascii="Times New Roman" w:hAnsi="Times New Roman"/>
      <w:noProof/>
      <w:lang w:val="en-GB" w:eastAsia="en-US"/>
    </w:rPr>
  </w:style>
  <w:style w:type="character" w:customStyle="1" w:styleId="PLChar">
    <w:name w:val="PL Char"/>
    <w:link w:val="PL"/>
    <w:qFormat/>
    <w:locked/>
    <w:rsid w:val="002027D6"/>
    <w:rPr>
      <w:rFonts w:ascii="Courier New" w:hAnsi="Courier New"/>
      <w:noProof/>
      <w:sz w:val="16"/>
      <w:lang w:val="en-GB" w:eastAsia="en-US"/>
    </w:rPr>
  </w:style>
  <w:style w:type="character" w:customStyle="1" w:styleId="H6Char">
    <w:name w:val="H6 Char"/>
    <w:link w:val="H6"/>
    <w:qFormat/>
    <w:locked/>
    <w:rsid w:val="002027D6"/>
    <w:rPr>
      <w:rFonts w:ascii="Arial" w:hAnsi="Arial"/>
      <w:lang w:val="en-GB" w:eastAsia="en-US"/>
    </w:rPr>
  </w:style>
  <w:style w:type="character" w:customStyle="1" w:styleId="TALChar">
    <w:name w:val="TAL Char"/>
    <w:link w:val="TAL"/>
    <w:qFormat/>
    <w:locked/>
    <w:rsid w:val="002027D6"/>
    <w:rPr>
      <w:rFonts w:ascii="Arial" w:hAnsi="Arial"/>
      <w:sz w:val="18"/>
      <w:lang w:val="en-GB" w:eastAsia="en-US"/>
    </w:rPr>
  </w:style>
  <w:style w:type="character" w:customStyle="1" w:styleId="EditorsNoteChar">
    <w:name w:val="Editor's Note Char"/>
    <w:link w:val="EditorsNote"/>
    <w:qFormat/>
    <w:locked/>
    <w:rsid w:val="002027D6"/>
    <w:rPr>
      <w:rFonts w:ascii="Times New Roman" w:hAnsi="Times New Roman"/>
      <w:color w:val="FF0000"/>
      <w:lang w:val="en-GB" w:eastAsia="en-US"/>
    </w:rPr>
  </w:style>
  <w:style w:type="character" w:customStyle="1" w:styleId="B1Zchn">
    <w:name w:val="B1 Zchn"/>
    <w:link w:val="B10"/>
    <w:qFormat/>
    <w:locked/>
    <w:rsid w:val="002027D6"/>
    <w:rPr>
      <w:rFonts w:ascii="Times New Roman" w:hAnsi="Times New Roman"/>
      <w:lang w:val="en-GB" w:eastAsia="en-US"/>
    </w:rPr>
  </w:style>
  <w:style w:type="character" w:customStyle="1" w:styleId="B2Char">
    <w:name w:val="B2 Char"/>
    <w:link w:val="B20"/>
    <w:qFormat/>
    <w:locked/>
    <w:rsid w:val="002027D6"/>
    <w:rPr>
      <w:rFonts w:ascii="Times New Roman" w:hAnsi="Times New Roman"/>
      <w:lang w:val="en-GB" w:eastAsia="en-US"/>
    </w:rPr>
  </w:style>
  <w:style w:type="character" w:customStyle="1" w:styleId="B3Char">
    <w:name w:val="B3 Char"/>
    <w:link w:val="B30"/>
    <w:qFormat/>
    <w:locked/>
    <w:rsid w:val="002027D6"/>
    <w:rPr>
      <w:rFonts w:ascii="Times New Roman" w:hAnsi="Times New Roman"/>
      <w:lang w:val="en-GB" w:eastAsia="en-US"/>
    </w:rPr>
  </w:style>
  <w:style w:type="character" w:customStyle="1" w:styleId="B4Char">
    <w:name w:val="B4 Char"/>
    <w:link w:val="B4"/>
    <w:qFormat/>
    <w:locked/>
    <w:rsid w:val="002027D6"/>
    <w:rPr>
      <w:rFonts w:ascii="Times New Roman" w:hAnsi="Times New Roman"/>
      <w:lang w:val="en-GB" w:eastAsia="en-US"/>
    </w:rPr>
  </w:style>
  <w:style w:type="character" w:customStyle="1" w:styleId="B5Char">
    <w:name w:val="B5 Char"/>
    <w:link w:val="B5"/>
    <w:qFormat/>
    <w:locked/>
    <w:rsid w:val="002027D6"/>
    <w:rPr>
      <w:rFonts w:ascii="Times New Roman" w:hAnsi="Times New Roman"/>
      <w:lang w:val="en-GB" w:eastAsia="en-US"/>
    </w:rPr>
  </w:style>
  <w:style w:type="character" w:customStyle="1" w:styleId="CRCoverPageChar">
    <w:name w:val="CR Cover Page Char"/>
    <w:link w:val="CRCoverPage"/>
    <w:qFormat/>
    <w:locked/>
    <w:rsid w:val="002027D6"/>
    <w:rPr>
      <w:rFonts w:ascii="Arial" w:hAnsi="Arial"/>
      <w:lang w:val="en-GB" w:eastAsia="en-US"/>
    </w:rPr>
  </w:style>
  <w:style w:type="paragraph" w:customStyle="1" w:styleId="FL">
    <w:name w:val="FL"/>
    <w:basedOn w:val="a1"/>
    <w:uiPriority w:val="99"/>
    <w:qFormat/>
    <w:rsid w:val="002027D6"/>
    <w:pPr>
      <w:keepNext/>
      <w:keepLines/>
      <w:overflowPunct w:val="0"/>
      <w:autoSpaceDE w:val="0"/>
      <w:autoSpaceDN w:val="0"/>
      <w:adjustRightInd w:val="0"/>
      <w:spacing w:before="60"/>
      <w:jc w:val="center"/>
    </w:pPr>
    <w:rPr>
      <w:rFonts w:ascii="Arial" w:eastAsia="Times New Roman" w:hAnsi="Arial"/>
      <w:b/>
      <w:lang w:eastAsia="en-GB"/>
    </w:rPr>
  </w:style>
  <w:style w:type="character" w:customStyle="1" w:styleId="B1Car">
    <w:name w:val="B1+ Car"/>
    <w:link w:val="B1"/>
    <w:uiPriority w:val="99"/>
    <w:locked/>
    <w:rsid w:val="002027D6"/>
    <w:rPr>
      <w:rFonts w:ascii="Times New Roman" w:hAnsi="Times New Roman"/>
      <w:lang w:val="en-GB" w:eastAsia="en-GB"/>
    </w:rPr>
  </w:style>
  <w:style w:type="paragraph" w:customStyle="1" w:styleId="B1">
    <w:name w:val="B1+"/>
    <w:basedOn w:val="B10"/>
    <w:link w:val="B1Car"/>
    <w:uiPriority w:val="99"/>
    <w:qFormat/>
    <w:rsid w:val="002027D6"/>
    <w:pPr>
      <w:numPr>
        <w:numId w:val="3"/>
      </w:numPr>
      <w:overflowPunct w:val="0"/>
      <w:autoSpaceDE w:val="0"/>
      <w:autoSpaceDN w:val="0"/>
      <w:adjustRightInd w:val="0"/>
      <w:ind w:left="644" w:hanging="360"/>
    </w:pPr>
    <w:rPr>
      <w:lang w:eastAsia="en-GB"/>
    </w:rPr>
  </w:style>
  <w:style w:type="paragraph" w:customStyle="1" w:styleId="TAJ">
    <w:name w:val="TAJ"/>
    <w:basedOn w:val="TH"/>
    <w:uiPriority w:val="99"/>
    <w:qFormat/>
    <w:rsid w:val="002027D6"/>
    <w:pPr>
      <w:overflowPunct w:val="0"/>
      <w:autoSpaceDE w:val="0"/>
      <w:autoSpaceDN w:val="0"/>
      <w:adjustRightInd w:val="0"/>
    </w:pPr>
    <w:rPr>
      <w:rFonts w:eastAsia="Times New Roman" w:cs="Arial"/>
      <w:lang w:eastAsia="en-GB"/>
    </w:rPr>
  </w:style>
  <w:style w:type="paragraph" w:customStyle="1" w:styleId="Guidance">
    <w:name w:val="Guidance"/>
    <w:basedOn w:val="a1"/>
    <w:uiPriority w:val="99"/>
    <w:qFormat/>
    <w:rsid w:val="002027D6"/>
    <w:pPr>
      <w:overflowPunct w:val="0"/>
      <w:autoSpaceDE w:val="0"/>
      <w:autoSpaceDN w:val="0"/>
      <w:adjustRightInd w:val="0"/>
    </w:pPr>
    <w:rPr>
      <w:rFonts w:eastAsia="Times New Roman"/>
      <w:i/>
      <w:color w:val="0000FF"/>
      <w:lang w:eastAsia="en-GB"/>
    </w:rPr>
  </w:style>
  <w:style w:type="character" w:customStyle="1" w:styleId="TALCharCharChar">
    <w:name w:val="TAL Char Char Char"/>
    <w:link w:val="TALCharChar"/>
    <w:locked/>
    <w:rsid w:val="002027D6"/>
    <w:rPr>
      <w:rFonts w:ascii="Arial" w:eastAsia="Calibri Light" w:hAnsi="Arial" w:cs="Arial"/>
      <w:sz w:val="18"/>
      <w:lang w:val="x-none" w:eastAsia="ja-JP"/>
    </w:rPr>
  </w:style>
  <w:style w:type="paragraph" w:customStyle="1" w:styleId="TALCharChar">
    <w:name w:val="TAL Char Char"/>
    <w:basedOn w:val="a1"/>
    <w:link w:val="TALCharCharChar"/>
    <w:qFormat/>
    <w:rsid w:val="002027D6"/>
    <w:pPr>
      <w:keepNext/>
      <w:keepLines/>
      <w:overflowPunct w:val="0"/>
      <w:autoSpaceDE w:val="0"/>
      <w:autoSpaceDN w:val="0"/>
      <w:adjustRightInd w:val="0"/>
      <w:spacing w:after="0"/>
    </w:pPr>
    <w:rPr>
      <w:rFonts w:ascii="Arial" w:eastAsia="Calibri Light" w:hAnsi="Arial" w:cs="Arial"/>
      <w:sz w:val="18"/>
      <w:lang w:val="x-none" w:eastAsia="ja-JP"/>
    </w:rPr>
  </w:style>
  <w:style w:type="paragraph" w:customStyle="1" w:styleId="Separation">
    <w:name w:val="Separation"/>
    <w:basedOn w:val="10"/>
    <w:next w:val="a1"/>
    <w:uiPriority w:val="99"/>
    <w:qFormat/>
    <w:rsid w:val="002027D6"/>
    <w:pPr>
      <w:pBdr>
        <w:top w:val="none" w:sz="0" w:space="0" w:color="auto"/>
      </w:pBdr>
      <w:overflowPunct w:val="0"/>
      <w:autoSpaceDE w:val="0"/>
      <w:autoSpaceDN w:val="0"/>
      <w:adjustRightInd w:val="0"/>
    </w:pPr>
    <w:rPr>
      <w:rFonts w:eastAsia="Times New Roman"/>
      <w:b/>
      <w:color w:val="0000FF"/>
      <w:lang w:eastAsia="en-GB"/>
    </w:rPr>
  </w:style>
  <w:style w:type="paragraph" w:customStyle="1" w:styleId="TabList">
    <w:name w:val="TabList"/>
    <w:basedOn w:val="a1"/>
    <w:uiPriority w:val="99"/>
    <w:qFormat/>
    <w:rsid w:val="002027D6"/>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1"/>
    <w:next w:val="a1"/>
    <w:uiPriority w:val="99"/>
    <w:qFormat/>
    <w:rsid w:val="002027D6"/>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1"/>
    <w:next w:val="table"/>
    <w:uiPriority w:val="99"/>
    <w:qFormat/>
    <w:rsid w:val="002027D6"/>
    <w:pPr>
      <w:overflowPunct w:val="0"/>
      <w:autoSpaceDE w:val="0"/>
      <w:autoSpaceDN w:val="0"/>
      <w:adjustRightInd w:val="0"/>
      <w:spacing w:after="0"/>
    </w:pPr>
    <w:rPr>
      <w:rFonts w:eastAsia="MS Mincho"/>
      <w:i/>
      <w:lang w:eastAsia="en-GB"/>
    </w:rPr>
  </w:style>
  <w:style w:type="paragraph" w:customStyle="1" w:styleId="HE">
    <w:name w:val="HE"/>
    <w:basedOn w:val="a1"/>
    <w:uiPriority w:val="99"/>
    <w:qFormat/>
    <w:rsid w:val="002027D6"/>
    <w:pPr>
      <w:overflowPunct w:val="0"/>
      <w:autoSpaceDE w:val="0"/>
      <w:autoSpaceDN w:val="0"/>
      <w:adjustRightInd w:val="0"/>
      <w:spacing w:after="0"/>
    </w:pPr>
    <w:rPr>
      <w:rFonts w:eastAsia="MS Mincho"/>
      <w:b/>
      <w:lang w:eastAsia="en-GB"/>
    </w:rPr>
  </w:style>
  <w:style w:type="paragraph" w:customStyle="1" w:styleId="text">
    <w:name w:val="text"/>
    <w:basedOn w:val="a1"/>
    <w:uiPriority w:val="99"/>
    <w:qFormat/>
    <w:rsid w:val="002027D6"/>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2027D6"/>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a1"/>
    <w:next w:val="a1"/>
    <w:uiPriority w:val="99"/>
    <w:qFormat/>
    <w:rsid w:val="002027D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027D6"/>
    <w:pPr>
      <w:autoSpaceDN w:val="0"/>
    </w:pPr>
    <w:rPr>
      <w:rFonts w:ascii="Arial" w:eastAsia="MS Mincho" w:hAnsi="Arial"/>
      <w:lang w:val="en-GB" w:eastAsia="en-US"/>
    </w:rPr>
  </w:style>
  <w:style w:type="paragraph" w:customStyle="1" w:styleId="textintend1">
    <w:name w:val="text intend 1"/>
    <w:basedOn w:val="text"/>
    <w:uiPriority w:val="99"/>
    <w:qFormat/>
    <w:rsid w:val="002027D6"/>
    <w:pPr>
      <w:widowControl/>
      <w:tabs>
        <w:tab w:val="num" w:pos="992"/>
      </w:tabs>
      <w:spacing w:after="120"/>
      <w:ind w:left="992" w:hanging="425"/>
    </w:pPr>
    <w:rPr>
      <w:lang w:val="en-US"/>
    </w:rPr>
  </w:style>
  <w:style w:type="paragraph" w:customStyle="1" w:styleId="textintend2">
    <w:name w:val="text intend 2"/>
    <w:basedOn w:val="text"/>
    <w:uiPriority w:val="99"/>
    <w:qFormat/>
    <w:rsid w:val="002027D6"/>
    <w:pPr>
      <w:widowControl/>
      <w:tabs>
        <w:tab w:val="num" w:pos="1418"/>
      </w:tabs>
      <w:spacing w:after="120"/>
      <w:ind w:left="1418" w:hanging="426"/>
    </w:pPr>
    <w:rPr>
      <w:lang w:val="en-US"/>
    </w:rPr>
  </w:style>
  <w:style w:type="paragraph" w:customStyle="1" w:styleId="textintend3">
    <w:name w:val="text intend 3"/>
    <w:basedOn w:val="text"/>
    <w:uiPriority w:val="99"/>
    <w:qFormat/>
    <w:rsid w:val="002027D6"/>
    <w:pPr>
      <w:widowControl/>
      <w:tabs>
        <w:tab w:val="num" w:pos="1843"/>
      </w:tabs>
      <w:spacing w:after="120"/>
      <w:ind w:left="1843" w:hanging="425"/>
    </w:pPr>
    <w:rPr>
      <w:lang w:val="en-US"/>
    </w:rPr>
  </w:style>
  <w:style w:type="paragraph" w:customStyle="1" w:styleId="normalpuce">
    <w:name w:val="normal puce"/>
    <w:basedOn w:val="a1"/>
    <w:uiPriority w:val="99"/>
    <w:qFormat/>
    <w:rsid w:val="002027D6"/>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1"/>
    <w:uiPriority w:val="99"/>
    <w:qFormat/>
    <w:rsid w:val="002027D6"/>
    <w:pPr>
      <w:overflowPunct w:val="0"/>
      <w:autoSpaceDE w:val="0"/>
      <w:autoSpaceDN w:val="0"/>
      <w:adjustRightInd w:val="0"/>
      <w:spacing w:after="240"/>
      <w:jc w:val="both"/>
    </w:pPr>
    <w:rPr>
      <w:rFonts w:ascii="Helvetica" w:eastAsia="MS Mincho" w:hAnsi="Helvetica"/>
      <w:lang w:eastAsia="en-GB"/>
    </w:rPr>
  </w:style>
  <w:style w:type="character" w:customStyle="1" w:styleId="MTDisplayEquationChar">
    <w:name w:val="MTDisplayEquation Char"/>
    <w:link w:val="MTDisplayEquation"/>
    <w:locked/>
    <w:rsid w:val="002027D6"/>
    <w:rPr>
      <w:rFonts w:ascii="Times New Roman" w:eastAsia="MS Mincho" w:hAnsi="Times New Roman"/>
      <w:lang w:val="en-GB" w:eastAsia="en-GB"/>
    </w:rPr>
  </w:style>
  <w:style w:type="paragraph" w:customStyle="1" w:styleId="MTDisplayEquation">
    <w:name w:val="MTDisplayEquation"/>
    <w:basedOn w:val="a1"/>
    <w:link w:val="MTDisplayEquationChar"/>
    <w:qFormat/>
    <w:rsid w:val="002027D6"/>
    <w:pPr>
      <w:tabs>
        <w:tab w:val="center" w:pos="4820"/>
        <w:tab w:val="right" w:pos="9640"/>
      </w:tabs>
      <w:overflowPunct w:val="0"/>
      <w:autoSpaceDE w:val="0"/>
      <w:autoSpaceDN w:val="0"/>
      <w:adjustRightInd w:val="0"/>
    </w:pPr>
    <w:rPr>
      <w:rFonts w:eastAsia="MS Mincho"/>
      <w:lang w:eastAsia="en-GB"/>
    </w:rPr>
  </w:style>
  <w:style w:type="paragraph" w:customStyle="1" w:styleId="List10">
    <w:name w:val="List1"/>
    <w:basedOn w:val="a1"/>
    <w:uiPriority w:val="99"/>
    <w:qFormat/>
    <w:rsid w:val="002027D6"/>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1"/>
    <w:uiPriority w:val="99"/>
    <w:qFormat/>
    <w:rsid w:val="002027D6"/>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1"/>
    <w:uiPriority w:val="99"/>
    <w:qFormat/>
    <w:rsid w:val="002027D6"/>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1"/>
    <w:uiPriority w:val="99"/>
    <w:qFormat/>
    <w:rsid w:val="002027D6"/>
    <w:pPr>
      <w:numPr>
        <w:numId w:val="4"/>
      </w:numPr>
      <w:tabs>
        <w:tab w:val="clear" w:pos="360"/>
        <w:tab w:val="num" w:pos="737"/>
      </w:tabs>
      <w:overflowPunct w:val="0"/>
      <w:autoSpaceDE w:val="0"/>
      <w:autoSpaceDN w:val="0"/>
      <w:adjustRightInd w:val="0"/>
      <w:spacing w:after="80"/>
      <w:ind w:left="720" w:hanging="453"/>
    </w:pPr>
    <w:rPr>
      <w:rFonts w:eastAsia="MS Mincho"/>
      <w:sz w:val="18"/>
      <w:lang w:val="en-US" w:eastAsia="en-GB"/>
    </w:rPr>
  </w:style>
  <w:style w:type="paragraph" w:customStyle="1" w:styleId="ZchnZchn">
    <w:name w:val="Zchn Zchn"/>
    <w:uiPriority w:val="99"/>
    <w:semiHidden/>
    <w:qFormat/>
    <w:rsid w:val="002027D6"/>
    <w:pPr>
      <w:keepNext/>
      <w:numPr>
        <w:numId w:val="5"/>
      </w:numPr>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9"/>
    <w:uiPriority w:val="99"/>
    <w:qFormat/>
    <w:rsid w:val="002027D6"/>
    <w:pPr>
      <w:keepNext/>
      <w:keepLines/>
      <w:snapToGrid w:val="0"/>
      <w:spacing w:after="180"/>
      <w:ind w:left="0"/>
      <w:jc w:val="center"/>
    </w:pPr>
    <w:rPr>
      <w:rFonts w:eastAsia="MS Mincho"/>
      <w:kern w:val="2"/>
    </w:rPr>
  </w:style>
  <w:style w:type="paragraph" w:customStyle="1" w:styleId="CharCharCharChar1">
    <w:name w:val="Char Char Char Char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8"/>
    <w:autoRedefine/>
    <w:uiPriority w:val="99"/>
    <w:qFormat/>
    <w:rsid w:val="002027D6"/>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1"/>
    <w:uiPriority w:val="99"/>
    <w:qFormat/>
    <w:rsid w:val="002027D6"/>
    <w:pPr>
      <w:numPr>
        <w:numId w:val="6"/>
      </w:numPr>
      <w:tabs>
        <w:tab w:val="clear" w:pos="360"/>
        <w:tab w:val="num" w:pos="851"/>
      </w:tabs>
      <w:overflowPunct w:val="0"/>
      <w:autoSpaceDE w:val="0"/>
      <w:autoSpaceDN w:val="0"/>
      <w:adjustRightInd w:val="0"/>
      <w:spacing w:before="120" w:after="120"/>
      <w:ind w:left="851" w:hanging="851"/>
    </w:pPr>
    <w:rPr>
      <w:rFonts w:eastAsia="Times New Roman"/>
      <w:lang w:eastAsia="en-GB"/>
    </w:rPr>
  </w:style>
  <w:style w:type="paragraph" w:customStyle="1" w:styleId="no0">
    <w:name w:val="no"/>
    <w:basedOn w:val="a1"/>
    <w:uiPriority w:val="99"/>
    <w:qFormat/>
    <w:rsid w:val="002027D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027D6"/>
    <w:rPr>
      <w:rFonts w:ascii="Arial" w:eastAsia="Malgun Gothic" w:hAnsi="Arial" w:cs="Arial"/>
      <w:spacing w:val="2"/>
      <w:lang w:val="en-GB" w:eastAsia="en-GB"/>
    </w:rPr>
  </w:style>
  <w:style w:type="paragraph" w:customStyle="1" w:styleId="IvDbodytext">
    <w:name w:val="IvD bodytext"/>
    <w:basedOn w:val="aff8"/>
    <w:link w:val="IvDbodytextChar"/>
    <w:qFormat/>
    <w:rsid w:val="002027D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a1"/>
    <w:uiPriority w:val="99"/>
    <w:qFormat/>
    <w:rsid w:val="002027D6"/>
    <w:pPr>
      <w:numPr>
        <w:numId w:val="7"/>
      </w:numPr>
      <w:tabs>
        <w:tab w:val="clear" w:pos="644"/>
        <w:tab w:val="num" w:pos="360"/>
        <w:tab w:val="left" w:pos="851"/>
      </w:tabs>
      <w:overflowPunct w:val="0"/>
      <w:autoSpaceDE w:val="0"/>
      <w:autoSpaceDN w:val="0"/>
      <w:adjustRightInd w:val="0"/>
      <w:ind w:left="360"/>
    </w:pPr>
    <w:rPr>
      <w:lang w:eastAsia="en-GB"/>
    </w:rPr>
  </w:style>
  <w:style w:type="paragraph" w:customStyle="1" w:styleId="CharCharCharCharChar">
    <w:name w:val="Char Char Char Char Char"/>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2027D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202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修订1"/>
    <w:uiPriority w:val="99"/>
    <w:qFormat/>
    <w:rsid w:val="002027D6"/>
    <w:pPr>
      <w:autoSpaceDN w:val="0"/>
    </w:pPr>
    <w:rPr>
      <w:rFonts w:ascii="Times New Roman" w:eastAsia="Batang" w:hAnsi="Times New Roman"/>
      <w:lang w:val="en-GB" w:eastAsia="en-US"/>
    </w:rPr>
  </w:style>
  <w:style w:type="paragraph" w:customStyle="1" w:styleId="AutoCorrect">
    <w:name w:val="AutoCorrect"/>
    <w:uiPriority w:val="99"/>
    <w:qFormat/>
    <w:rsid w:val="002027D6"/>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2027D6"/>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2027D6"/>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2027D6"/>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2027D6"/>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2027D6"/>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2027D6"/>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2027D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2027D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2027D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027D6"/>
    <w:pPr>
      <w:autoSpaceDN w:val="0"/>
    </w:pPr>
    <w:rPr>
      <w:rFonts w:ascii="Times New Roman" w:eastAsia="Malgun Gothic" w:hAnsi="Times New Roman"/>
      <w:sz w:val="24"/>
      <w:szCs w:val="24"/>
      <w:lang w:val="en-GB" w:eastAsia="ko-KR"/>
    </w:rPr>
  </w:style>
  <w:style w:type="paragraph" w:customStyle="1" w:styleId="INDENT1">
    <w:name w:val="INDENT1"/>
    <w:basedOn w:val="a1"/>
    <w:uiPriority w:val="99"/>
    <w:qFormat/>
    <w:rsid w:val="002027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2027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2027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2027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2027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2027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2027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2027D6"/>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qFormat/>
    <w:rsid w:val="002027D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uiPriority w:val="99"/>
    <w:qFormat/>
    <w:rsid w:val="002027D6"/>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uiPriority w:val="99"/>
    <w:qFormat/>
    <w:rsid w:val="002027D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2027D6"/>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Bullet">
    <w:name w:val="Bullet"/>
    <w:basedOn w:val="a1"/>
    <w:uiPriority w:val="99"/>
    <w:qFormat/>
    <w:rsid w:val="002027D6"/>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2027D6"/>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2027D6"/>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c">
    <w:name w:val="吹き出し3"/>
    <w:basedOn w:val="a1"/>
    <w:uiPriority w:val="99"/>
    <w:semiHidden/>
    <w:qFormat/>
    <w:rsid w:val="002027D6"/>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2027D6"/>
    <w:pPr>
      <w:tabs>
        <w:tab w:val="num" w:pos="928"/>
        <w:tab w:val="num" w:pos="1097"/>
      </w:tabs>
      <w:spacing w:line="288" w:lineRule="auto"/>
      <w:ind w:left="1097" w:hanging="360"/>
    </w:pPr>
    <w:rPr>
      <w:rFonts w:ascii="Arial" w:hAnsi="Arial" w:cs="Arial"/>
      <w:lang w:val="en-US"/>
    </w:rPr>
  </w:style>
  <w:style w:type="paragraph" w:customStyle="1" w:styleId="b11">
    <w:name w:val="b1"/>
    <w:basedOn w:val="a1"/>
    <w:uiPriority w:val="99"/>
    <w:qFormat/>
    <w:rsid w:val="002027D6"/>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b">
    <w:name w:val="吹き出し1"/>
    <w:basedOn w:val="a1"/>
    <w:uiPriority w:val="99"/>
    <w:qFormat/>
    <w:rsid w:val="002027D6"/>
    <w:pPr>
      <w:overflowPunct w:val="0"/>
      <w:autoSpaceDE w:val="0"/>
      <w:autoSpaceDN w:val="0"/>
      <w:adjustRightInd w:val="0"/>
    </w:pPr>
    <w:rPr>
      <w:rFonts w:ascii="Tahoma" w:eastAsia="MS Mincho" w:hAnsi="Tahoma" w:cs="Tahoma"/>
      <w:sz w:val="16"/>
      <w:szCs w:val="16"/>
      <w:lang w:eastAsia="ko-KR"/>
    </w:rPr>
  </w:style>
  <w:style w:type="paragraph" w:customStyle="1" w:styleId="2f">
    <w:name w:val="吹き出し2"/>
    <w:basedOn w:val="a1"/>
    <w:uiPriority w:val="99"/>
    <w:semiHidden/>
    <w:qFormat/>
    <w:rsid w:val="002027D6"/>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2027D6"/>
    <w:pPr>
      <w:overflowPunct w:val="0"/>
      <w:autoSpaceDE w:val="0"/>
      <w:autoSpaceDN w:val="0"/>
      <w:adjustRightInd w:val="0"/>
    </w:pPr>
    <w:rPr>
      <w:rFonts w:eastAsia="MS Mincho"/>
      <w:lang w:eastAsia="en-GB"/>
    </w:rPr>
  </w:style>
  <w:style w:type="paragraph" w:customStyle="1" w:styleId="911">
    <w:name w:val="目次 91"/>
    <w:basedOn w:val="81"/>
    <w:uiPriority w:val="99"/>
    <w:qFormat/>
    <w:rsid w:val="002027D6"/>
  </w:style>
  <w:style w:type="paragraph" w:customStyle="1" w:styleId="1c">
    <w:name w:val="図表番号1"/>
    <w:basedOn w:val="a1"/>
    <w:next w:val="a1"/>
    <w:uiPriority w:val="99"/>
    <w:qFormat/>
    <w:rsid w:val="002027D6"/>
    <w:pPr>
      <w:overflowPunct w:val="0"/>
      <w:autoSpaceDE w:val="0"/>
      <w:autoSpaceDN w:val="0"/>
      <w:adjustRightInd w:val="0"/>
      <w:spacing w:before="120" w:after="120"/>
    </w:pPr>
    <w:rPr>
      <w:rFonts w:eastAsia="MS Mincho"/>
      <w:b/>
      <w:lang w:eastAsia="en-GB"/>
    </w:rPr>
  </w:style>
  <w:style w:type="paragraph" w:customStyle="1" w:styleId="HO">
    <w:name w:val="HO"/>
    <w:basedOn w:val="a1"/>
    <w:uiPriority w:val="99"/>
    <w:qFormat/>
    <w:rsid w:val="002027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2027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2027D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027D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2027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1"/>
    <w:uiPriority w:val="99"/>
    <w:qFormat/>
    <w:rsid w:val="002027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2027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a"/>
    <w:next w:val="2a"/>
    <w:uiPriority w:val="99"/>
    <w:qFormat/>
    <w:rsid w:val="002027D6"/>
    <w:pPr>
      <w:keepNext/>
      <w:keepLines/>
      <w:spacing w:after="60"/>
      <w:ind w:left="210"/>
      <w:jc w:val="center"/>
    </w:pPr>
    <w:rPr>
      <w:b/>
      <w:sz w:val="20"/>
    </w:rPr>
  </w:style>
  <w:style w:type="paragraph" w:customStyle="1" w:styleId="1d">
    <w:name w:val="図表目次1"/>
    <w:basedOn w:val="a1"/>
    <w:next w:val="a1"/>
    <w:uiPriority w:val="99"/>
    <w:qFormat/>
    <w:rsid w:val="002027D6"/>
    <w:pPr>
      <w:overflowPunct w:val="0"/>
      <w:autoSpaceDE w:val="0"/>
      <w:autoSpaceDN w:val="0"/>
      <w:adjustRightInd w:val="0"/>
      <w:ind w:left="400" w:hanging="400"/>
      <w:jc w:val="center"/>
    </w:pPr>
    <w:rPr>
      <w:rFonts w:eastAsia="MS Mincho"/>
      <w:b/>
      <w:lang w:eastAsia="en-GB"/>
    </w:rPr>
  </w:style>
  <w:style w:type="paragraph" w:customStyle="1" w:styleId="t2">
    <w:name w:val="t2"/>
    <w:basedOn w:val="a1"/>
    <w:uiPriority w:val="99"/>
    <w:qFormat/>
    <w:rsid w:val="002027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2027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2027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2027D6"/>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uiPriority w:val="99"/>
    <w:qFormat/>
    <w:rsid w:val="002027D6"/>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1"/>
    <w:next w:val="a1"/>
    <w:uiPriority w:val="99"/>
    <w:qFormat/>
    <w:rsid w:val="002027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2027D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2027D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2027D6"/>
    <w:pPr>
      <w:widowControl w:val="0"/>
      <w:ind w:left="283" w:hanging="283"/>
    </w:pPr>
    <w:rPr>
      <w:rFonts w:eastAsia="MS Mincho"/>
      <w:lang w:eastAsia="de-DE"/>
    </w:rPr>
  </w:style>
  <w:style w:type="character" w:customStyle="1" w:styleId="11BodyTextChar">
    <w:name w:val="11 BodyText Char"/>
    <w:link w:val="11BodyText"/>
    <w:locked/>
    <w:rsid w:val="002027D6"/>
    <w:rPr>
      <w:rFonts w:ascii="Arial" w:eastAsia="Times New Roman" w:hAnsi="Arial" w:cs="Arial"/>
      <w:lang w:val="en-US" w:eastAsia="en-GB"/>
    </w:rPr>
  </w:style>
  <w:style w:type="paragraph" w:customStyle="1" w:styleId="11BodyText">
    <w:name w:val="11 BodyText"/>
    <w:basedOn w:val="a1"/>
    <w:link w:val="11BodyTextChar"/>
    <w:qFormat/>
    <w:rsid w:val="002027D6"/>
    <w:pPr>
      <w:overflowPunct w:val="0"/>
      <w:autoSpaceDE w:val="0"/>
      <w:autoSpaceDN w:val="0"/>
      <w:adjustRightInd w:val="0"/>
      <w:spacing w:after="220"/>
      <w:ind w:left="1298"/>
    </w:pPr>
    <w:rPr>
      <w:rFonts w:ascii="Arial" w:eastAsia="Times New Roman" w:hAnsi="Arial" w:cs="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2027D6"/>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1"/>
    <w:uiPriority w:val="99"/>
    <w:qFormat/>
    <w:rsid w:val="002027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2027D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027D6"/>
    <w:rPr>
      <w:rFonts w:ascii="Arial" w:eastAsia="MS Mincho" w:hAnsi="Arial" w:cs="Arial"/>
      <w:sz w:val="24"/>
      <w:szCs w:val="24"/>
      <w:lang w:val="en-US" w:eastAsia="en-GB"/>
    </w:rPr>
  </w:style>
  <w:style w:type="paragraph" w:customStyle="1" w:styleId="3GPPNormalText">
    <w:name w:val="3GPP Normal Text"/>
    <w:basedOn w:val="aff8"/>
    <w:link w:val="3GPPNormalTextChar"/>
    <w:qFormat/>
    <w:rsid w:val="002027D6"/>
    <w:pPr>
      <w:ind w:hanging="22"/>
      <w:jc w:val="both"/>
    </w:pPr>
    <w:rPr>
      <w:rFonts w:ascii="Arial" w:eastAsia="MS Mincho" w:hAnsi="Arial" w:cs="Arial"/>
      <w:sz w:val="24"/>
      <w:szCs w:val="24"/>
      <w:lang w:val="en-US"/>
    </w:rPr>
  </w:style>
  <w:style w:type="character" w:customStyle="1" w:styleId="H53GPPChar">
    <w:name w:val="H5 3GPP Char"/>
    <w:basedOn w:val="a2"/>
    <w:link w:val="H53GPP"/>
    <w:locked/>
    <w:rsid w:val="002027D6"/>
    <w:rPr>
      <w:rFonts w:ascii="Arial" w:eastAsia="Times New Roman" w:hAnsi="Arial" w:cs="Arial"/>
      <w:sz w:val="22"/>
      <w:szCs w:val="22"/>
      <w:lang w:val="en-GB" w:eastAsia="en-GB"/>
    </w:rPr>
  </w:style>
  <w:style w:type="paragraph" w:customStyle="1" w:styleId="H53GPP">
    <w:name w:val="H5 3GPP"/>
    <w:basedOn w:val="a1"/>
    <w:link w:val="H53GPPChar"/>
    <w:qFormat/>
    <w:rsid w:val="002027D6"/>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eastAsia="en-GB"/>
    </w:rPr>
  </w:style>
  <w:style w:type="paragraph" w:customStyle="1" w:styleId="2f0">
    <w:name w:val="修订2"/>
    <w:uiPriority w:val="99"/>
    <w:semiHidden/>
    <w:qFormat/>
    <w:rsid w:val="002027D6"/>
    <w:pPr>
      <w:autoSpaceDN w:val="0"/>
    </w:pPr>
    <w:rPr>
      <w:rFonts w:ascii="Times New Roman" w:eastAsia="Batang" w:hAnsi="Times New Roman"/>
      <w:lang w:val="en-GB" w:eastAsia="en-US"/>
    </w:rPr>
  </w:style>
  <w:style w:type="paragraph" w:customStyle="1" w:styleId="Subtitle1">
    <w:name w:val="Subtitle1"/>
    <w:basedOn w:val="a1"/>
    <w:next w:val="a1"/>
    <w:uiPriority w:val="11"/>
    <w:qFormat/>
    <w:rsid w:val="002027D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e">
    <w:name w:val="副标题1"/>
    <w:basedOn w:val="a1"/>
    <w:next w:val="a1"/>
    <w:uiPriority w:val="11"/>
    <w:qFormat/>
    <w:rsid w:val="002027D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明显引用1"/>
    <w:basedOn w:val="a1"/>
    <w:next w:val="a1"/>
    <w:uiPriority w:val="30"/>
    <w:qFormat/>
    <w:rsid w:val="002027D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1"/>
    <w:next w:val="a1"/>
    <w:uiPriority w:val="30"/>
    <w:qFormat/>
    <w:rsid w:val="002027D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d">
    <w:name w:val="修订3"/>
    <w:uiPriority w:val="99"/>
    <w:semiHidden/>
    <w:qFormat/>
    <w:rsid w:val="002027D6"/>
    <w:pPr>
      <w:autoSpaceDN w:val="0"/>
    </w:pPr>
    <w:rPr>
      <w:rFonts w:ascii="Times New Roman" w:eastAsia="Batang" w:hAnsi="Times New Roman"/>
      <w:lang w:val="en-GB" w:eastAsia="en-US"/>
    </w:rPr>
  </w:style>
  <w:style w:type="character" w:customStyle="1" w:styleId="Doc-text2Char">
    <w:name w:val="Doc-text2 Char"/>
    <w:link w:val="Doc-text2"/>
    <w:locked/>
    <w:rsid w:val="002027D6"/>
    <w:rPr>
      <w:rFonts w:ascii="Arial" w:eastAsia="MS Mincho" w:hAnsi="Arial" w:cs="Arial"/>
      <w:lang w:val="en-GB" w:eastAsia="ja-JP"/>
    </w:rPr>
  </w:style>
  <w:style w:type="paragraph" w:customStyle="1" w:styleId="Doc-text2">
    <w:name w:val="Doc-text2"/>
    <w:basedOn w:val="a1"/>
    <w:link w:val="Doc-text2Char"/>
    <w:qFormat/>
    <w:rsid w:val="002027D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1"/>
    <w:locked/>
    <w:rsid w:val="002027D6"/>
    <w:rPr>
      <w:rFonts w:ascii="Arial" w:eastAsia="MS Mincho" w:hAnsi="Arial" w:cs="Arial"/>
      <w:b/>
      <w:bCs/>
      <w:sz w:val="24"/>
      <w:szCs w:val="26"/>
      <w:lang w:val="en-US" w:eastAsia="en-GB"/>
    </w:rPr>
  </w:style>
  <w:style w:type="paragraph" w:customStyle="1" w:styleId="111">
    <w:name w:val="1.1"/>
    <w:basedOn w:val="30"/>
    <w:link w:val="11Char"/>
    <w:qFormat/>
    <w:rsid w:val="002027D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en-GB"/>
    </w:rPr>
  </w:style>
  <w:style w:type="character" w:customStyle="1" w:styleId="MediumGrid2Char">
    <w:name w:val="Medium Grid 2 Char"/>
    <w:link w:val="MediumGrid21"/>
    <w:uiPriority w:val="1"/>
    <w:locked/>
    <w:rsid w:val="002027D6"/>
    <w:rPr>
      <w:rFonts w:ascii="Times New Roman" w:eastAsia="MS Mincho" w:hAnsi="Times New Roman"/>
      <w:lang w:val="en-GB" w:eastAsia="ja-JP"/>
    </w:rPr>
  </w:style>
  <w:style w:type="paragraph" w:customStyle="1" w:styleId="MediumGrid21">
    <w:name w:val="Medium Grid 21"/>
    <w:link w:val="MediumGrid2Char"/>
    <w:uiPriority w:val="1"/>
    <w:qFormat/>
    <w:rsid w:val="002027D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2027D6"/>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1"/>
    <w:uiPriority w:val="99"/>
    <w:qFormat/>
    <w:rsid w:val="002027D6"/>
    <w:pPr>
      <w:numPr>
        <w:numId w:val="8"/>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2"/>
    <w:link w:val="Header-3gppTdoc"/>
    <w:locked/>
    <w:rsid w:val="002027D6"/>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2027D6"/>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afffe">
    <w:name w:val="吹き出し"/>
    <w:basedOn w:val="a1"/>
    <w:uiPriority w:val="99"/>
    <w:qFormat/>
    <w:rsid w:val="002027D6"/>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1"/>
    <w:uiPriority w:val="99"/>
    <w:qFormat/>
    <w:rsid w:val="002027D6"/>
  </w:style>
  <w:style w:type="paragraph" w:customStyle="1" w:styleId="Caption1">
    <w:name w:val="Caption1"/>
    <w:basedOn w:val="a1"/>
    <w:next w:val="a1"/>
    <w:uiPriority w:val="99"/>
    <w:qFormat/>
    <w:rsid w:val="002027D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uiPriority w:val="99"/>
    <w:qFormat/>
    <w:rsid w:val="002027D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027D6"/>
    <w:pPr>
      <w:numPr>
        <w:numId w:val="9"/>
      </w:numPr>
      <w:tabs>
        <w:tab w:val="num" w:pos="720"/>
      </w:tabs>
      <w:overflowPunct w:val="0"/>
      <w:autoSpaceDE w:val="0"/>
      <w:autoSpaceDN w:val="0"/>
      <w:adjustRightInd w:val="0"/>
      <w:ind w:left="720" w:hanging="360"/>
    </w:pPr>
    <w:rPr>
      <w:rFonts w:eastAsia="Times New Roman"/>
      <w:lang w:eastAsia="ko-KR"/>
    </w:rPr>
  </w:style>
  <w:style w:type="paragraph" w:customStyle="1" w:styleId="B3">
    <w:name w:val="B3+"/>
    <w:basedOn w:val="B30"/>
    <w:uiPriority w:val="99"/>
    <w:qFormat/>
    <w:rsid w:val="002027D6"/>
    <w:pPr>
      <w:numPr>
        <w:numId w:val="10"/>
      </w:numPr>
      <w:tabs>
        <w:tab w:val="left" w:pos="1134"/>
        <w:tab w:val="num" w:pos="1191"/>
      </w:tabs>
      <w:overflowPunct w:val="0"/>
      <w:autoSpaceDE w:val="0"/>
      <w:autoSpaceDN w:val="0"/>
      <w:adjustRightInd w:val="0"/>
      <w:ind w:left="927" w:hanging="360"/>
    </w:pPr>
    <w:rPr>
      <w:rFonts w:eastAsia="Times New Roman"/>
      <w:lang w:eastAsia="ko-KR"/>
    </w:rPr>
  </w:style>
  <w:style w:type="paragraph" w:customStyle="1" w:styleId="BN">
    <w:name w:val="BN"/>
    <w:basedOn w:val="a1"/>
    <w:uiPriority w:val="99"/>
    <w:qFormat/>
    <w:rsid w:val="002027D6"/>
    <w:pPr>
      <w:numPr>
        <w:numId w:val="11"/>
      </w:numPr>
      <w:tabs>
        <w:tab w:val="clear" w:pos="737"/>
        <w:tab w:val="num" w:pos="1644"/>
      </w:tabs>
      <w:overflowPunct w:val="0"/>
      <w:autoSpaceDE w:val="0"/>
      <w:autoSpaceDN w:val="0"/>
      <w:adjustRightInd w:val="0"/>
      <w:ind w:left="934" w:hanging="360"/>
    </w:pPr>
    <w:rPr>
      <w:rFonts w:eastAsia="Times New Roman"/>
      <w:lang w:eastAsia="ko-KR"/>
    </w:rPr>
  </w:style>
  <w:style w:type="paragraph" w:customStyle="1" w:styleId="TB1">
    <w:name w:val="TB1"/>
    <w:basedOn w:val="a1"/>
    <w:uiPriority w:val="99"/>
    <w:qFormat/>
    <w:rsid w:val="002027D6"/>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1"/>
    <w:uiPriority w:val="99"/>
    <w:qFormat/>
    <w:rsid w:val="002027D6"/>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1">
    <w:name w:val="修订21"/>
    <w:uiPriority w:val="99"/>
    <w:semiHidden/>
    <w:qFormat/>
    <w:rsid w:val="002027D6"/>
    <w:pPr>
      <w:autoSpaceDN w:val="0"/>
    </w:pPr>
    <w:rPr>
      <w:rFonts w:ascii="Times New Roman" w:eastAsia="Batang" w:hAnsi="Times New Roman"/>
      <w:lang w:val="en-GB" w:eastAsia="en-US"/>
    </w:rPr>
  </w:style>
  <w:style w:type="paragraph" w:customStyle="1" w:styleId="46">
    <w:name w:val="修订4"/>
    <w:uiPriority w:val="99"/>
    <w:semiHidden/>
    <w:qFormat/>
    <w:rsid w:val="002027D6"/>
    <w:pPr>
      <w:autoSpaceDN w:val="0"/>
    </w:pPr>
    <w:rPr>
      <w:rFonts w:ascii="Times New Roman" w:eastAsia="Batang" w:hAnsi="Times New Roman"/>
      <w:lang w:val="en-GB" w:eastAsia="en-US"/>
    </w:rPr>
  </w:style>
  <w:style w:type="paragraph" w:customStyle="1" w:styleId="1f0">
    <w:name w:val="副標題1"/>
    <w:basedOn w:val="a1"/>
    <w:next w:val="a1"/>
    <w:uiPriority w:val="11"/>
    <w:qFormat/>
    <w:rsid w:val="002027D6"/>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2027D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1"/>
    <w:uiPriority w:val="99"/>
    <w:qFormat/>
    <w:rsid w:val="002027D6"/>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affff">
    <w:name w:val="変更箇所"/>
    <w:uiPriority w:val="99"/>
    <w:semiHidden/>
    <w:qFormat/>
    <w:rsid w:val="002027D6"/>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202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0">
    <w:name w:val="수정"/>
    <w:uiPriority w:val="99"/>
    <w:semiHidden/>
    <w:qFormat/>
    <w:rsid w:val="002027D6"/>
    <w:pPr>
      <w:autoSpaceDN w:val="0"/>
    </w:pPr>
    <w:rPr>
      <w:rFonts w:ascii="Times New Roman" w:eastAsia="Batang" w:hAnsi="Times New Roman"/>
      <w:lang w:val="en-GB" w:eastAsia="en-US"/>
    </w:rPr>
  </w:style>
  <w:style w:type="paragraph" w:customStyle="1" w:styleId="Revision1">
    <w:name w:val="Revision1"/>
    <w:uiPriority w:val="99"/>
    <w:semiHidden/>
    <w:qFormat/>
    <w:rsid w:val="002027D6"/>
    <w:pPr>
      <w:autoSpaceDN w:val="0"/>
    </w:pPr>
    <w:rPr>
      <w:rFonts w:ascii="Times New Roman" w:eastAsia="Batang" w:hAnsi="Times New Roman"/>
      <w:lang w:val="en-GB" w:eastAsia="en-US"/>
    </w:rPr>
  </w:style>
  <w:style w:type="paragraph" w:customStyle="1" w:styleId="1f2">
    <w:name w:val="수정1"/>
    <w:uiPriority w:val="99"/>
    <w:semiHidden/>
    <w:qFormat/>
    <w:rsid w:val="002027D6"/>
    <w:pPr>
      <w:autoSpaceDN w:val="0"/>
    </w:pPr>
    <w:rPr>
      <w:rFonts w:ascii="Times New Roman" w:eastAsia="Batang" w:hAnsi="Times New Roman"/>
      <w:lang w:val="en-GB" w:eastAsia="en-US"/>
    </w:rPr>
  </w:style>
  <w:style w:type="paragraph" w:customStyle="1" w:styleId="1f3">
    <w:name w:val="変更箇所1"/>
    <w:uiPriority w:val="99"/>
    <w:semiHidden/>
    <w:qFormat/>
    <w:rsid w:val="002027D6"/>
    <w:pPr>
      <w:autoSpaceDN w:val="0"/>
    </w:pPr>
    <w:rPr>
      <w:rFonts w:ascii="Times New Roman" w:eastAsia="MS Mincho" w:hAnsi="Times New Roman"/>
      <w:lang w:val="en-GB" w:eastAsia="en-US"/>
    </w:rPr>
  </w:style>
  <w:style w:type="paragraph" w:customStyle="1" w:styleId="CarCar5">
    <w:name w:val="Car Car5"/>
    <w:uiPriority w:val="99"/>
    <w:semiHidden/>
    <w:qFormat/>
    <w:rsid w:val="00202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2027D6"/>
    <w:pPr>
      <w:autoSpaceDN w:val="0"/>
    </w:pPr>
    <w:rPr>
      <w:rFonts w:ascii="Times New Roman" w:eastAsia="MS Mincho" w:hAnsi="Times New Roman"/>
      <w:lang w:val="en-GB" w:eastAsia="en-US"/>
    </w:rPr>
  </w:style>
  <w:style w:type="paragraph" w:customStyle="1" w:styleId="62">
    <w:name w:val="修订6"/>
    <w:uiPriority w:val="99"/>
    <w:semiHidden/>
    <w:qFormat/>
    <w:rsid w:val="002027D6"/>
    <w:pPr>
      <w:autoSpaceDN w:val="0"/>
    </w:pPr>
    <w:rPr>
      <w:rFonts w:ascii="Times New Roman" w:eastAsia="Batang" w:hAnsi="Times New Roman"/>
      <w:lang w:val="en-GB" w:eastAsia="en-US"/>
    </w:rPr>
  </w:style>
  <w:style w:type="paragraph" w:customStyle="1" w:styleId="2f1">
    <w:name w:val="수정2"/>
    <w:uiPriority w:val="99"/>
    <w:semiHidden/>
    <w:qFormat/>
    <w:rsid w:val="002027D6"/>
    <w:pPr>
      <w:autoSpaceDN w:val="0"/>
    </w:pPr>
    <w:rPr>
      <w:rFonts w:ascii="Times New Roman" w:eastAsia="Batang" w:hAnsi="Times New Roman"/>
      <w:lang w:val="en-GB" w:eastAsia="en-US"/>
    </w:rPr>
  </w:style>
  <w:style w:type="paragraph" w:customStyle="1" w:styleId="Char1">
    <w:name w:val="Char1"/>
    <w:uiPriority w:val="99"/>
    <w:semiHidden/>
    <w:qFormat/>
    <w:rsid w:val="00202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202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uiPriority w:val="99"/>
    <w:semiHidden/>
    <w:qFormat/>
    <w:rsid w:val="002027D6"/>
    <w:pPr>
      <w:autoSpaceDN w:val="0"/>
    </w:pPr>
    <w:rPr>
      <w:rFonts w:ascii="Times New Roman" w:eastAsia="Batang" w:hAnsi="Times New Roman"/>
      <w:lang w:val="en-GB" w:eastAsia="en-US"/>
    </w:rPr>
  </w:style>
  <w:style w:type="paragraph" w:customStyle="1" w:styleId="72">
    <w:name w:val="修订7"/>
    <w:uiPriority w:val="99"/>
    <w:semiHidden/>
    <w:qFormat/>
    <w:rsid w:val="002027D6"/>
    <w:pPr>
      <w:autoSpaceDN w:val="0"/>
    </w:pPr>
    <w:rPr>
      <w:rFonts w:ascii="Times New Roman" w:eastAsia="Batang" w:hAnsi="Times New Roman"/>
      <w:lang w:val="en-GB" w:eastAsia="en-US"/>
    </w:rPr>
  </w:style>
  <w:style w:type="paragraph" w:customStyle="1" w:styleId="-31">
    <w:name w:val="深色列表 - 着色 31"/>
    <w:uiPriority w:val="99"/>
    <w:semiHidden/>
    <w:qFormat/>
    <w:rsid w:val="002027D6"/>
    <w:pPr>
      <w:autoSpaceDN w:val="0"/>
    </w:pPr>
    <w:rPr>
      <w:rFonts w:ascii="Times New Roman" w:eastAsia="MS Mincho" w:hAnsi="Times New Roman"/>
      <w:lang w:val="en-GB" w:eastAsia="en-US"/>
    </w:rPr>
  </w:style>
  <w:style w:type="paragraph" w:customStyle="1" w:styleId="121">
    <w:name w:val="表 (青) 121"/>
    <w:uiPriority w:val="71"/>
    <w:qFormat/>
    <w:rsid w:val="002027D6"/>
    <w:pPr>
      <w:autoSpaceDN w:val="0"/>
    </w:pPr>
    <w:rPr>
      <w:rFonts w:ascii="Times New Roman" w:eastAsia="SimSun" w:hAnsi="Times New Roman"/>
      <w:lang w:val="en-GB" w:eastAsia="en-US"/>
    </w:rPr>
  </w:style>
  <w:style w:type="paragraph" w:customStyle="1" w:styleId="-11">
    <w:name w:val="彩色底纹 - 着色 11"/>
    <w:uiPriority w:val="99"/>
    <w:semiHidden/>
    <w:qFormat/>
    <w:rsid w:val="002027D6"/>
    <w:pPr>
      <w:autoSpaceDN w:val="0"/>
    </w:pPr>
    <w:rPr>
      <w:rFonts w:ascii="Times New Roman" w:eastAsia="SimSun" w:hAnsi="Times New Roman"/>
      <w:lang w:val="en-GB" w:eastAsia="en-US"/>
    </w:rPr>
  </w:style>
  <w:style w:type="paragraph" w:customStyle="1" w:styleId="82">
    <w:name w:val="修订8"/>
    <w:uiPriority w:val="99"/>
    <w:semiHidden/>
    <w:qFormat/>
    <w:rsid w:val="002027D6"/>
    <w:pPr>
      <w:autoSpaceDN w:val="0"/>
    </w:pPr>
    <w:rPr>
      <w:rFonts w:ascii="Times New Roman" w:eastAsia="Batang" w:hAnsi="Times New Roman"/>
      <w:lang w:val="en-GB" w:eastAsia="en-US"/>
    </w:rPr>
  </w:style>
  <w:style w:type="paragraph" w:customStyle="1" w:styleId="Char0">
    <w:name w:val="(文字) (文字) Char"/>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uiPriority w:val="99"/>
    <w:semiHidden/>
    <w:qFormat/>
    <w:rsid w:val="002027D6"/>
    <w:pPr>
      <w:autoSpaceDN w:val="0"/>
    </w:pPr>
    <w:rPr>
      <w:rFonts w:ascii="Times New Roman" w:eastAsia="MS Mincho" w:hAnsi="Times New Roman"/>
      <w:lang w:val="en-GB" w:eastAsia="en-US"/>
    </w:rPr>
  </w:style>
  <w:style w:type="paragraph" w:customStyle="1" w:styleId="92">
    <w:name w:val="修订9"/>
    <w:uiPriority w:val="99"/>
    <w:semiHidden/>
    <w:qFormat/>
    <w:rsid w:val="002027D6"/>
    <w:pPr>
      <w:autoSpaceDN w:val="0"/>
    </w:pPr>
    <w:rPr>
      <w:rFonts w:ascii="Times New Roman" w:eastAsia="Batang" w:hAnsi="Times New Roman"/>
      <w:lang w:val="en-GB" w:eastAsia="en-US"/>
    </w:rPr>
  </w:style>
  <w:style w:type="paragraph" w:customStyle="1" w:styleId="100">
    <w:name w:val="修订10"/>
    <w:uiPriority w:val="99"/>
    <w:semiHidden/>
    <w:qFormat/>
    <w:rsid w:val="002027D6"/>
    <w:pPr>
      <w:autoSpaceDN w:val="0"/>
    </w:pPr>
    <w:rPr>
      <w:rFonts w:ascii="Times New Roman" w:eastAsia="Batang" w:hAnsi="Times New Roman"/>
      <w:lang w:val="en-GB" w:eastAsia="en-US"/>
    </w:rPr>
  </w:style>
  <w:style w:type="paragraph" w:customStyle="1" w:styleId="LD1">
    <w:name w:val="LD 1"/>
    <w:basedOn w:val="a1"/>
    <w:uiPriority w:val="99"/>
    <w:qFormat/>
    <w:rsid w:val="002027D6"/>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font5">
    <w:name w:val="font5"/>
    <w:basedOn w:val="a1"/>
    <w:uiPriority w:val="99"/>
    <w:qFormat/>
    <w:rsid w:val="002027D6"/>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rsid w:val="002027D6"/>
    <w:pPr>
      <w:tabs>
        <w:tab w:val="num" w:pos="360"/>
      </w:tabs>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qFormat/>
    <w:rsid w:val="002027D6"/>
    <w:pPr>
      <w:numPr>
        <w:numId w:val="14"/>
      </w:num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1"/>
    <w:uiPriority w:val="99"/>
    <w:qFormat/>
    <w:rsid w:val="002027D6"/>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qFormat/>
    <w:rsid w:val="002027D6"/>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qFormat/>
    <w:rsid w:val="002027D6"/>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qFormat/>
    <w:rsid w:val="002027D6"/>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qFormat/>
    <w:rsid w:val="002027D6"/>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2027D6"/>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2027D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2027D6"/>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2027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2027D6"/>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2027D6"/>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2027D6"/>
    <w:pPr>
      <w:pBdr>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2027D6"/>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2027D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2027D6"/>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2027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2027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2027D6"/>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2027D6"/>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2027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2027D6"/>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2027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2027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2027D6"/>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2027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2027D6"/>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2027D6"/>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2027D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2027D6"/>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2027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2027D6"/>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2027D6"/>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2027D6"/>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2027D6"/>
    <w:rPr>
      <w:rFonts w:ascii="Times New Roman" w:eastAsia="Times New Roman" w:hAnsi="Times New Roman"/>
      <w:lang w:val="en-GB" w:eastAsia="en-GB"/>
    </w:rPr>
  </w:style>
  <w:style w:type="paragraph" w:customStyle="1" w:styleId="B6">
    <w:name w:val="B6"/>
    <w:basedOn w:val="B5"/>
    <w:link w:val="B6Char"/>
    <w:qFormat/>
    <w:rsid w:val="002027D6"/>
    <w:pPr>
      <w:overflowPunct w:val="0"/>
      <w:autoSpaceDE w:val="0"/>
      <w:autoSpaceDN w:val="0"/>
      <w:adjustRightInd w:val="0"/>
      <w:ind w:left="1985"/>
    </w:pPr>
    <w:rPr>
      <w:rFonts w:eastAsia="Times New Roman"/>
      <w:lang w:eastAsia="en-GB"/>
    </w:rPr>
  </w:style>
  <w:style w:type="character" w:customStyle="1" w:styleId="B1LatinItaliqueCar">
    <w:name w:val="B1 + (Latin) Italique Car"/>
    <w:link w:val="B1LatinItalique"/>
    <w:locked/>
    <w:rsid w:val="002027D6"/>
    <w:rPr>
      <w:rFonts w:ascii="Times New Roman" w:eastAsia="Times New Roman" w:hAnsi="Times New Roman"/>
      <w:i/>
      <w:iCs/>
      <w:lang w:val="en-GB" w:eastAsia="x-none"/>
    </w:rPr>
  </w:style>
  <w:style w:type="paragraph" w:customStyle="1" w:styleId="B1LatinItalique">
    <w:name w:val="B1 + (Latin) Italique"/>
    <w:basedOn w:val="a1"/>
    <w:link w:val="B1LatinItaliqueCar"/>
    <w:qFormat/>
    <w:rsid w:val="002027D6"/>
    <w:pPr>
      <w:overflowPunct w:val="0"/>
      <w:autoSpaceDE w:val="0"/>
      <w:autoSpaceDN w:val="0"/>
      <w:adjustRightInd w:val="0"/>
    </w:pPr>
    <w:rPr>
      <w:rFonts w:eastAsia="Times New Roman"/>
      <w:i/>
      <w:iCs/>
      <w:lang w:eastAsia="x-none"/>
    </w:rPr>
  </w:style>
  <w:style w:type="character" w:customStyle="1" w:styleId="DATextZchn">
    <w:name w:val="DA_Text Zchn"/>
    <w:link w:val="DAText"/>
    <w:locked/>
    <w:rsid w:val="002027D6"/>
    <w:rPr>
      <w:rFonts w:ascii="Malgun Gothic" w:eastAsia="Malgun Gothic" w:hAnsi="Malgun Gothic"/>
      <w:szCs w:val="24"/>
      <w:lang w:val="de-DE" w:eastAsia="de-DE"/>
    </w:rPr>
  </w:style>
  <w:style w:type="paragraph" w:customStyle="1" w:styleId="DAText">
    <w:name w:val="DA_Text"/>
    <w:basedOn w:val="a1"/>
    <w:link w:val="DATextZchn"/>
    <w:qFormat/>
    <w:rsid w:val="002027D6"/>
    <w:pPr>
      <w:overflowPunct w:val="0"/>
      <w:autoSpaceDE w:val="0"/>
      <w:autoSpaceDN w:val="0"/>
      <w:adjustRightInd w:val="0"/>
      <w:spacing w:after="0"/>
      <w:jc w:val="both"/>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2027D6"/>
    <w:rPr>
      <w:rFonts w:ascii="Times New Roman" w:eastAsia="Times New Roman" w:hAnsi="Times New Roman"/>
      <w:lang w:val="x-none" w:eastAsia="x-none"/>
    </w:rPr>
  </w:style>
  <w:style w:type="paragraph" w:customStyle="1" w:styleId="NormalLatinItalique">
    <w:name w:val="Normal + (Latin) Italique"/>
    <w:basedOn w:val="a1"/>
    <w:link w:val="NormalLatinItaliqueCar"/>
    <w:qFormat/>
    <w:rsid w:val="002027D6"/>
    <w:pPr>
      <w:overflowPunct w:val="0"/>
      <w:autoSpaceDE w:val="0"/>
      <w:autoSpaceDN w:val="0"/>
      <w:adjustRightInd w:val="0"/>
    </w:pPr>
    <w:rPr>
      <w:rFonts w:eastAsia="Times New Roman"/>
      <w:lang w:val="x-none" w:eastAsia="x-none"/>
    </w:rPr>
  </w:style>
  <w:style w:type="paragraph" w:customStyle="1" w:styleId="Normal1">
    <w:name w:val="Normal 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uiPriority w:val="99"/>
    <w:qFormat/>
    <w:rsid w:val="002027D6"/>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NB2">
    <w:name w:val="NB2"/>
    <w:basedOn w:val="ZG"/>
    <w:uiPriority w:val="99"/>
    <w:qFormat/>
    <w:rsid w:val="002027D6"/>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1"/>
    <w:uiPriority w:val="99"/>
    <w:qFormat/>
    <w:rsid w:val="002027D6"/>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1"/>
    <w:uiPriority w:val="99"/>
    <w:qFormat/>
    <w:rsid w:val="002027D6"/>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2027D6"/>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2027D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2027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2027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2027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2027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2027D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2027D6"/>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2027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2027D6"/>
    <w:rPr>
      <w:rFonts w:ascii="Times New Roman" w:eastAsia="Times New Roman" w:hAnsi="Times New Roman"/>
      <w:lang w:val="en-GB" w:eastAsia="en-GB"/>
    </w:rPr>
  </w:style>
  <w:style w:type="paragraph" w:customStyle="1" w:styleId="B7">
    <w:name w:val="B7"/>
    <w:basedOn w:val="B6"/>
    <w:link w:val="B7Char"/>
    <w:qFormat/>
    <w:rsid w:val="002027D6"/>
  </w:style>
  <w:style w:type="paragraph" w:customStyle="1" w:styleId="xl63">
    <w:name w:val="xl63"/>
    <w:basedOn w:val="a1"/>
    <w:uiPriority w:val="99"/>
    <w:qFormat/>
    <w:rsid w:val="002027D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2027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2027D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2027D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2027D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1f4">
    <w:name w:val="无间隔1"/>
    <w:uiPriority w:val="99"/>
    <w:qFormat/>
    <w:rsid w:val="002027D6"/>
    <w:pPr>
      <w:autoSpaceDN w:val="0"/>
    </w:pPr>
    <w:rPr>
      <w:rFonts w:ascii="Times New Roman" w:eastAsia="SimSun" w:hAnsi="Times New Roman"/>
      <w:lang w:val="en-GB" w:eastAsia="en-US"/>
    </w:rPr>
  </w:style>
  <w:style w:type="paragraph" w:customStyle="1" w:styleId="Arial">
    <w:name w:val="Arial"/>
    <w:basedOn w:val="a1"/>
    <w:uiPriority w:val="99"/>
    <w:qFormat/>
    <w:rsid w:val="002027D6"/>
    <w:pPr>
      <w:tabs>
        <w:tab w:val="right" w:pos="9639"/>
      </w:tabs>
      <w:overflowPunct w:val="0"/>
      <w:autoSpaceDE w:val="0"/>
      <w:autoSpaceDN w:val="0"/>
      <w:adjustRightInd w:val="0"/>
    </w:pPr>
    <w:rPr>
      <w:rFonts w:eastAsia="Times New Roman"/>
      <w:b/>
      <w:bCs/>
      <w:lang w:val="fr-FR" w:eastAsia="en-GB"/>
    </w:rPr>
  </w:style>
  <w:style w:type="paragraph" w:customStyle="1" w:styleId="2f2">
    <w:name w:val="无间隔2"/>
    <w:uiPriority w:val="99"/>
    <w:qFormat/>
    <w:rsid w:val="002027D6"/>
    <w:pPr>
      <w:autoSpaceDN w:val="0"/>
    </w:pPr>
    <w:rPr>
      <w:rFonts w:ascii="Times New Roman" w:eastAsia="SimSun" w:hAnsi="Times New Roman"/>
      <w:lang w:val="en-GB" w:eastAsia="en-US"/>
    </w:rPr>
  </w:style>
  <w:style w:type="paragraph" w:customStyle="1" w:styleId="73">
    <w:name w:val="吹き出し7"/>
    <w:basedOn w:val="a1"/>
    <w:uiPriority w:val="99"/>
    <w:qFormat/>
    <w:rsid w:val="002027D6"/>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3"/>
    <w:next w:val="af3"/>
    <w:uiPriority w:val="99"/>
    <w:semiHidden/>
    <w:qFormat/>
    <w:rsid w:val="002027D6"/>
    <w:pPr>
      <w:overflowPunct w:val="0"/>
      <w:autoSpaceDE w:val="0"/>
      <w:autoSpaceDN w:val="0"/>
      <w:adjustRightInd w:val="0"/>
    </w:pPr>
    <w:rPr>
      <w:b/>
      <w:bCs/>
      <w:lang w:eastAsia="x-none"/>
    </w:rPr>
  </w:style>
  <w:style w:type="paragraph" w:customStyle="1" w:styleId="Textedebulles">
    <w:name w:val="Texte de bulles"/>
    <w:basedOn w:val="a1"/>
    <w:uiPriority w:val="99"/>
    <w:semiHidden/>
    <w:qFormat/>
    <w:rsid w:val="002027D6"/>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uiPriority w:val="99"/>
    <w:qFormat/>
    <w:rsid w:val="002027D6"/>
    <w:pPr>
      <w:overflowPunct w:val="0"/>
      <w:autoSpaceDE w:val="0"/>
      <w:autoSpaceDN w:val="0"/>
      <w:adjustRightInd w:val="0"/>
    </w:pPr>
    <w:rPr>
      <w:rFonts w:eastAsia="Times New Roman" w:cs="Arial"/>
      <w:sz w:val="16"/>
      <w:szCs w:val="16"/>
      <w:lang w:eastAsia="x-none"/>
    </w:rPr>
  </w:style>
  <w:style w:type="paragraph" w:customStyle="1" w:styleId="xl22">
    <w:name w:val="xl22"/>
    <w:basedOn w:val="a1"/>
    <w:uiPriority w:val="99"/>
    <w:qFormat/>
    <w:rsid w:val="002027D6"/>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1"/>
    <w:uiPriority w:val="99"/>
    <w:qFormat/>
    <w:rsid w:val="002027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1"/>
    <w:uiPriority w:val="99"/>
    <w:qFormat/>
    <w:rsid w:val="002027D6"/>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1"/>
    <w:uiPriority w:val="99"/>
    <w:qFormat/>
    <w:rsid w:val="002027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1"/>
    <w:uiPriority w:val="99"/>
    <w:qFormat/>
    <w:rsid w:val="002027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1"/>
    <w:uiPriority w:val="99"/>
    <w:qFormat/>
    <w:rsid w:val="002027D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1"/>
    <w:uiPriority w:val="99"/>
    <w:qFormat/>
    <w:rsid w:val="002027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1"/>
    <w:uiPriority w:val="99"/>
    <w:qFormat/>
    <w:rsid w:val="002027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1"/>
    <w:uiPriority w:val="99"/>
    <w:qFormat/>
    <w:rsid w:val="002027D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1"/>
    <w:uiPriority w:val="99"/>
    <w:qFormat/>
    <w:rsid w:val="002027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1"/>
    <w:uiPriority w:val="99"/>
    <w:qFormat/>
    <w:rsid w:val="002027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1"/>
    <w:uiPriority w:val="99"/>
    <w:qFormat/>
    <w:rsid w:val="002027D6"/>
    <w:pPr>
      <w:overflowPunct w:val="0"/>
      <w:autoSpaceDE w:val="0"/>
      <w:autoSpaceDN w:val="0"/>
      <w:adjustRightInd w:val="0"/>
    </w:pPr>
    <w:rPr>
      <w:rFonts w:eastAsia="Times New Roman"/>
      <w:lang w:eastAsia="ja-JP"/>
    </w:rPr>
  </w:style>
  <w:style w:type="paragraph" w:customStyle="1" w:styleId="IBN">
    <w:name w:val="IBN"/>
    <w:basedOn w:val="a1"/>
    <w:uiPriority w:val="99"/>
    <w:qFormat/>
    <w:rsid w:val="002027D6"/>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2027D6"/>
    <w:rPr>
      <w:rFonts w:ascii="Times New Roman" w:eastAsia="Times New Roman" w:hAnsi="Times New Roman"/>
      <w:noProof/>
      <w:szCs w:val="18"/>
      <w:lang w:val="en-GB" w:eastAsia="x-none"/>
    </w:rPr>
  </w:style>
  <w:style w:type="paragraph" w:customStyle="1" w:styleId="1e9pt">
    <w:name w:val="1e) 9 pt"/>
    <w:basedOn w:val="B10"/>
    <w:link w:val="1e9ptCar"/>
    <w:qFormat/>
    <w:rsid w:val="002027D6"/>
    <w:pPr>
      <w:overflowPunct w:val="0"/>
      <w:autoSpaceDE w:val="0"/>
      <w:autoSpaceDN w:val="0"/>
      <w:adjustRightInd w:val="0"/>
    </w:pPr>
    <w:rPr>
      <w:rFonts w:eastAsia="Times New Roman"/>
      <w:noProof/>
      <w:szCs w:val="18"/>
      <w:lang w:eastAsia="x-none"/>
    </w:rPr>
  </w:style>
  <w:style w:type="paragraph" w:customStyle="1" w:styleId="Npr">
    <w:name w:val="Npr"/>
    <w:basedOn w:val="a1"/>
    <w:uiPriority w:val="99"/>
    <w:qFormat/>
    <w:rsid w:val="002027D6"/>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027D6"/>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0"/>
    <w:uiPriority w:val="99"/>
    <w:qFormat/>
    <w:rsid w:val="002027D6"/>
    <w:pPr>
      <w:overflowPunct w:val="0"/>
      <w:autoSpaceDE w:val="0"/>
      <w:autoSpaceDN w:val="0"/>
      <w:adjustRightInd w:val="0"/>
    </w:pPr>
    <w:rPr>
      <w:rFonts w:eastAsia="Times New Roman"/>
      <w:lang w:eastAsia="x-none"/>
    </w:rPr>
  </w:style>
  <w:style w:type="paragraph" w:customStyle="1" w:styleId="H60">
    <w:name w:val="样式 H6"/>
    <w:basedOn w:val="H6"/>
    <w:uiPriority w:val="99"/>
    <w:qFormat/>
    <w:rsid w:val="002027D6"/>
    <w:pPr>
      <w:overflowPunct w:val="0"/>
      <w:autoSpaceDE w:val="0"/>
      <w:autoSpaceDN w:val="0"/>
      <w:adjustRightInd w:val="0"/>
    </w:pPr>
    <w:rPr>
      <w:rFonts w:eastAsia="Times New Roman" w:cs="Arial"/>
      <w:lang w:eastAsia="ja-JP"/>
    </w:rPr>
  </w:style>
  <w:style w:type="paragraph" w:customStyle="1" w:styleId="TH0">
    <w:name w:val="样式 TH"/>
    <w:basedOn w:val="TH"/>
    <w:uiPriority w:val="99"/>
    <w:qFormat/>
    <w:rsid w:val="002027D6"/>
    <w:pPr>
      <w:overflowPunct w:val="0"/>
      <w:autoSpaceDE w:val="0"/>
      <w:autoSpaceDN w:val="0"/>
      <w:adjustRightInd w:val="0"/>
    </w:pPr>
    <w:rPr>
      <w:rFonts w:eastAsia="Times New Roman" w:cs="Arial"/>
      <w:bCs/>
      <w:lang w:eastAsia="x-none"/>
    </w:rPr>
  </w:style>
  <w:style w:type="paragraph" w:customStyle="1" w:styleId="TableEntry0">
    <w:name w:val="Table Entry"/>
    <w:basedOn w:val="a1"/>
    <w:next w:val="a1"/>
    <w:uiPriority w:val="99"/>
    <w:qFormat/>
    <w:rsid w:val="002027D6"/>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1"/>
    <w:uiPriority w:val="99"/>
    <w:qFormat/>
    <w:rsid w:val="002027D6"/>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1"/>
    <w:uiPriority w:val="99"/>
    <w:qFormat/>
    <w:rsid w:val="002027D6"/>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2">
    <w:name w:val="目录 91"/>
    <w:basedOn w:val="81"/>
    <w:uiPriority w:val="99"/>
    <w:qFormat/>
    <w:rsid w:val="002027D6"/>
  </w:style>
  <w:style w:type="paragraph" w:customStyle="1" w:styleId="msolistparagraph0">
    <w:name w:val="msolistparagraph"/>
    <w:basedOn w:val="a1"/>
    <w:uiPriority w:val="99"/>
    <w:qFormat/>
    <w:rsid w:val="002027D6"/>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talcharchar0">
    <w:name w:val="talcharchar"/>
    <w:basedOn w:val="a1"/>
    <w:uiPriority w:val="99"/>
    <w:qFormat/>
    <w:rsid w:val="002027D6"/>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2027D6"/>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2027D6"/>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2027D6"/>
    <w:rPr>
      <w:rFonts w:ascii="Courier New" w:eastAsia="Times New Roman" w:hAnsi="Courier New" w:cs="Courier New"/>
      <w:noProof/>
      <w:sz w:val="16"/>
      <w:lang w:val="en-GB" w:eastAsia="ja-JP"/>
    </w:rPr>
  </w:style>
  <w:style w:type="paragraph" w:customStyle="1" w:styleId="PLBold0">
    <w:name w:val="PL + Bold"/>
    <w:basedOn w:val="PL"/>
    <w:link w:val="PLBoldChar0"/>
    <w:qFormat/>
    <w:rsid w:val="002027D6"/>
    <w:pPr>
      <w:overflowPunct w:val="0"/>
      <w:autoSpaceDE w:val="0"/>
      <w:autoSpaceDN w:val="0"/>
      <w:adjustRightInd w:val="0"/>
    </w:pPr>
    <w:rPr>
      <w:rFonts w:eastAsia="Times New Roman" w:cs="Courier New"/>
      <w:lang w:eastAsia="ja-JP"/>
    </w:rPr>
  </w:style>
  <w:style w:type="paragraph" w:customStyle="1" w:styleId="30mm">
    <w:name w:val="段落フォント + 左 :  30 mm"/>
    <w:aliases w:val="ぶら下げインデント :  2.81 字"/>
    <w:basedOn w:val="B20"/>
    <w:uiPriority w:val="99"/>
    <w:qFormat/>
    <w:rsid w:val="002027D6"/>
    <w:pPr>
      <w:overflowPunct w:val="0"/>
      <w:autoSpaceDE w:val="0"/>
      <w:autoSpaceDN w:val="0"/>
      <w:adjustRightInd w:val="0"/>
      <w:ind w:left="1984" w:hanging="281"/>
    </w:pPr>
    <w:rPr>
      <w:rFonts w:eastAsia="Times New Roman"/>
      <w:lang w:eastAsia="en-GB"/>
    </w:rPr>
  </w:style>
  <w:style w:type="paragraph" w:customStyle="1" w:styleId="affff1">
    <w:name w:val="標準番号"/>
    <w:basedOn w:val="a1"/>
    <w:uiPriority w:val="99"/>
    <w:qFormat/>
    <w:rsid w:val="002027D6"/>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2027D6"/>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2027D6"/>
    <w:pPr>
      <w:overflowPunct w:val="0"/>
      <w:autoSpaceDE w:val="0"/>
      <w:autoSpaceDN w:val="0"/>
      <w:adjustRightInd w:val="0"/>
      <w:ind w:left="0" w:firstLine="0"/>
    </w:pPr>
    <w:rPr>
      <w:rFonts w:eastAsia="Times New Roman" w:cs="Arial"/>
      <w:lang w:eastAsia="zh-CN"/>
    </w:rPr>
  </w:style>
  <w:style w:type="paragraph" w:customStyle="1" w:styleId="2f3">
    <w:name w:val="列出段落2"/>
    <w:basedOn w:val="a1"/>
    <w:uiPriority w:val="99"/>
    <w:qFormat/>
    <w:rsid w:val="002027D6"/>
    <w:pPr>
      <w:overflowPunct w:val="0"/>
      <w:autoSpaceDE w:val="0"/>
      <w:autoSpaceDN w:val="0"/>
      <w:adjustRightInd w:val="0"/>
      <w:ind w:firstLineChars="200" w:firstLine="420"/>
    </w:pPr>
    <w:rPr>
      <w:rFonts w:eastAsia="Times New Roman"/>
      <w:lang w:eastAsia="en-GB"/>
    </w:rPr>
  </w:style>
  <w:style w:type="paragraph" w:customStyle="1" w:styleId="b31">
    <w:name w:val="b3"/>
    <w:basedOn w:val="a1"/>
    <w:uiPriority w:val="99"/>
    <w:qFormat/>
    <w:rsid w:val="002027D6"/>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2027D6"/>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2027D6"/>
    <w:pPr>
      <w:overflowPunct w:val="0"/>
      <w:autoSpaceDE w:val="0"/>
      <w:autoSpaceDN w:val="0"/>
      <w:adjustRightInd w:val="0"/>
      <w:ind w:left="851" w:hanging="284"/>
    </w:pPr>
    <w:rPr>
      <w:rFonts w:eastAsia="MS PGothic"/>
      <w:lang w:eastAsia="en-GB"/>
    </w:rPr>
  </w:style>
  <w:style w:type="paragraph" w:customStyle="1" w:styleId="affff2">
    <w:name w:val="見出し"/>
    <w:basedOn w:val="a1"/>
    <w:next w:val="aff8"/>
    <w:uiPriority w:val="99"/>
    <w:qFormat/>
    <w:rsid w:val="002027D6"/>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1"/>
    <w:uiPriority w:val="99"/>
    <w:qFormat/>
    <w:rsid w:val="002027D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uiPriority w:val="99"/>
    <w:qFormat/>
    <w:rsid w:val="002027D6"/>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c"/>
    <w:uiPriority w:val="99"/>
    <w:qFormat/>
    <w:rsid w:val="002027D6"/>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8"/>
    <w:uiPriority w:val="99"/>
    <w:qFormat/>
    <w:rsid w:val="002027D6"/>
  </w:style>
  <w:style w:type="paragraph" w:customStyle="1" w:styleId="59">
    <w:name w:val="箇条書き5"/>
    <w:basedOn w:val="ac"/>
    <w:uiPriority w:val="99"/>
    <w:qFormat/>
    <w:rsid w:val="002027D6"/>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9"/>
    <w:uiPriority w:val="99"/>
    <w:qFormat/>
    <w:rsid w:val="002027D6"/>
  </w:style>
  <w:style w:type="paragraph" w:customStyle="1" w:styleId="350">
    <w:name w:val="箇条書き 35"/>
    <w:basedOn w:val="251"/>
    <w:uiPriority w:val="99"/>
    <w:qFormat/>
    <w:rsid w:val="002027D6"/>
  </w:style>
  <w:style w:type="paragraph" w:customStyle="1" w:styleId="252">
    <w:name w:val="一覧 25"/>
    <w:basedOn w:val="ac"/>
    <w:uiPriority w:val="99"/>
    <w:qFormat/>
    <w:rsid w:val="002027D6"/>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uiPriority w:val="99"/>
    <w:qFormat/>
    <w:rsid w:val="002027D6"/>
  </w:style>
  <w:style w:type="paragraph" w:customStyle="1" w:styleId="450">
    <w:name w:val="一覧 45"/>
    <w:basedOn w:val="351"/>
    <w:uiPriority w:val="99"/>
    <w:qFormat/>
    <w:rsid w:val="002027D6"/>
  </w:style>
  <w:style w:type="paragraph" w:customStyle="1" w:styleId="550">
    <w:name w:val="一覧 55"/>
    <w:basedOn w:val="450"/>
    <w:uiPriority w:val="99"/>
    <w:qFormat/>
    <w:rsid w:val="002027D6"/>
  </w:style>
  <w:style w:type="paragraph" w:customStyle="1" w:styleId="451">
    <w:name w:val="箇条書き 45"/>
    <w:basedOn w:val="350"/>
    <w:uiPriority w:val="99"/>
    <w:qFormat/>
    <w:rsid w:val="002027D6"/>
  </w:style>
  <w:style w:type="paragraph" w:customStyle="1" w:styleId="551">
    <w:name w:val="箇条書き 55"/>
    <w:basedOn w:val="451"/>
    <w:uiPriority w:val="99"/>
    <w:qFormat/>
    <w:rsid w:val="002027D6"/>
  </w:style>
  <w:style w:type="paragraph" w:customStyle="1" w:styleId="5a">
    <w:name w:val="コメント文字列5"/>
    <w:basedOn w:val="a1"/>
    <w:uiPriority w:val="99"/>
    <w:qFormat/>
    <w:rsid w:val="002027D6"/>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uiPriority w:val="99"/>
    <w:qFormat/>
    <w:rsid w:val="002027D6"/>
  </w:style>
  <w:style w:type="paragraph" w:customStyle="1" w:styleId="5c">
    <w:name w:val="見出しマップ5"/>
    <w:basedOn w:val="a1"/>
    <w:uiPriority w:val="99"/>
    <w:qFormat/>
    <w:rsid w:val="002027D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uiPriority w:val="99"/>
    <w:qFormat/>
    <w:rsid w:val="002027D6"/>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1"/>
    <w:uiPriority w:val="99"/>
    <w:qFormat/>
    <w:rsid w:val="002027D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1"/>
    <w:uiPriority w:val="99"/>
    <w:qFormat/>
    <w:rsid w:val="002027D6"/>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1"/>
    <w:uiPriority w:val="99"/>
    <w:qFormat/>
    <w:rsid w:val="002027D6"/>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1"/>
    <w:uiPriority w:val="99"/>
    <w:qFormat/>
    <w:rsid w:val="002027D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2027D6"/>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1"/>
    <w:uiPriority w:val="99"/>
    <w:qFormat/>
    <w:rsid w:val="002027D6"/>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1"/>
    <w:next w:val="a1"/>
    <w:uiPriority w:val="99"/>
    <w:qFormat/>
    <w:rsid w:val="002027D6"/>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uiPriority w:val="99"/>
    <w:qFormat/>
    <w:rsid w:val="002027D6"/>
    <w:pPr>
      <w:suppressAutoHyphens/>
      <w:overflowPunct w:val="0"/>
      <w:autoSpaceDE w:val="0"/>
      <w:autoSpaceDN w:val="0"/>
      <w:adjustRightInd w:val="0"/>
    </w:pPr>
    <w:rPr>
      <w:rFonts w:ascii="Courier New" w:eastAsia="MS Mincho" w:hAnsi="Courier New" w:cs="Courier New"/>
      <w:lang w:eastAsia="ar-SA"/>
    </w:rPr>
  </w:style>
  <w:style w:type="paragraph" w:customStyle="1" w:styleId="affff4">
    <w:name w:val="表の内容"/>
    <w:basedOn w:val="a1"/>
    <w:uiPriority w:val="99"/>
    <w:qFormat/>
    <w:rsid w:val="002027D6"/>
    <w:pPr>
      <w:suppressLineNumbers/>
      <w:suppressAutoHyphens/>
      <w:overflowPunct w:val="0"/>
      <w:autoSpaceDE w:val="0"/>
      <w:autoSpaceDN w:val="0"/>
      <w:adjustRightInd w:val="0"/>
    </w:pPr>
    <w:rPr>
      <w:rFonts w:eastAsia="MS Mincho" w:cs="CG Times (WN)"/>
      <w:lang w:eastAsia="ar-SA"/>
    </w:rPr>
  </w:style>
  <w:style w:type="paragraph" w:customStyle="1" w:styleId="affff5">
    <w:name w:val="表の見出し"/>
    <w:basedOn w:val="affff4"/>
    <w:uiPriority w:val="99"/>
    <w:qFormat/>
    <w:rsid w:val="002027D6"/>
  </w:style>
  <w:style w:type="paragraph" w:customStyle="1" w:styleId="ListBullet1">
    <w:name w:val="List Bullet1"/>
    <w:basedOn w:val="a1"/>
    <w:uiPriority w:val="99"/>
    <w:qFormat/>
    <w:rsid w:val="002027D6"/>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2027D6"/>
  </w:style>
  <w:style w:type="paragraph" w:customStyle="1" w:styleId="ListBullet31">
    <w:name w:val="List Bullet 31"/>
    <w:basedOn w:val="ListBullet21"/>
    <w:uiPriority w:val="99"/>
    <w:qFormat/>
    <w:rsid w:val="002027D6"/>
  </w:style>
  <w:style w:type="paragraph" w:customStyle="1" w:styleId="ListBullet41">
    <w:name w:val="List Bullet 41"/>
    <w:basedOn w:val="ListBullet31"/>
    <w:uiPriority w:val="99"/>
    <w:qFormat/>
    <w:rsid w:val="002027D6"/>
  </w:style>
  <w:style w:type="paragraph" w:customStyle="1" w:styleId="ListBullet51">
    <w:name w:val="List Bullet 51"/>
    <w:basedOn w:val="ListBullet41"/>
    <w:uiPriority w:val="99"/>
    <w:qFormat/>
    <w:rsid w:val="002027D6"/>
  </w:style>
  <w:style w:type="paragraph" w:customStyle="1" w:styleId="DocumentMap1">
    <w:name w:val="Document Map1"/>
    <w:basedOn w:val="a1"/>
    <w:uiPriority w:val="99"/>
    <w:qFormat/>
    <w:rsid w:val="002027D6"/>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uiPriority w:val="99"/>
    <w:qFormat/>
    <w:rsid w:val="002027D6"/>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uiPriority w:val="99"/>
    <w:qFormat/>
    <w:rsid w:val="002027D6"/>
    <w:pPr>
      <w:suppressAutoHyphens/>
      <w:overflowPunct w:val="0"/>
      <w:autoSpaceDE w:val="0"/>
      <w:autoSpaceDN w:val="0"/>
      <w:adjustRightInd w:val="0"/>
    </w:pPr>
    <w:rPr>
      <w:rFonts w:eastAsia="MS Mincho"/>
      <w:lang w:eastAsia="ar-SA"/>
    </w:rPr>
  </w:style>
  <w:style w:type="paragraph" w:customStyle="1" w:styleId="List31">
    <w:name w:val="List 31"/>
    <w:basedOn w:val="a1"/>
    <w:uiPriority w:val="99"/>
    <w:qFormat/>
    <w:rsid w:val="002027D6"/>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2027D6"/>
  </w:style>
  <w:style w:type="paragraph" w:customStyle="1" w:styleId="ListNumber1">
    <w:name w:val="List Number1"/>
    <w:basedOn w:val="ac"/>
    <w:uiPriority w:val="99"/>
    <w:qFormat/>
    <w:rsid w:val="002027D6"/>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uiPriority w:val="99"/>
    <w:qFormat/>
    <w:rsid w:val="002027D6"/>
  </w:style>
  <w:style w:type="paragraph" w:customStyle="1" w:styleId="List21">
    <w:name w:val="List 21"/>
    <w:basedOn w:val="ac"/>
    <w:uiPriority w:val="99"/>
    <w:qFormat/>
    <w:rsid w:val="002027D6"/>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uiPriority w:val="99"/>
    <w:qFormat/>
    <w:rsid w:val="002027D6"/>
  </w:style>
  <w:style w:type="paragraph" w:customStyle="1" w:styleId="BodyText21">
    <w:name w:val="Body Text 21"/>
    <w:basedOn w:val="a1"/>
    <w:uiPriority w:val="99"/>
    <w:qFormat/>
    <w:rsid w:val="002027D6"/>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uiPriority w:val="99"/>
    <w:qFormat/>
    <w:rsid w:val="002027D6"/>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uiPriority w:val="99"/>
    <w:qFormat/>
    <w:rsid w:val="002027D6"/>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uiPriority w:val="99"/>
    <w:qFormat/>
    <w:rsid w:val="002027D6"/>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2027D6"/>
    <w:pPr>
      <w:suppressAutoHyphens/>
      <w:overflowPunct w:val="0"/>
      <w:autoSpaceDE w:val="0"/>
      <w:autoSpaceDN w:val="0"/>
      <w:adjustRightInd w:val="0"/>
    </w:pPr>
    <w:rPr>
      <w:rFonts w:eastAsia="MS Mincho"/>
      <w:lang w:eastAsia="ar-SA"/>
    </w:rPr>
  </w:style>
  <w:style w:type="paragraph" w:customStyle="1" w:styleId="affff6">
    <w:name w:val="枠の内容"/>
    <w:basedOn w:val="aff8"/>
    <w:uiPriority w:val="99"/>
    <w:qFormat/>
    <w:rsid w:val="002027D6"/>
    <w:pPr>
      <w:spacing w:after="180"/>
    </w:pPr>
    <w:rPr>
      <w:rFonts w:eastAsia="Times New Roman"/>
      <w:lang w:eastAsia="x-none"/>
    </w:rPr>
  </w:style>
  <w:style w:type="paragraph" w:customStyle="1" w:styleId="numberedlist">
    <w:name w:val="numbered list"/>
    <w:basedOn w:val="ab"/>
    <w:uiPriority w:val="99"/>
    <w:qFormat/>
    <w:rsid w:val="00202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eastAsia="en-GB"/>
    </w:rPr>
  </w:style>
  <w:style w:type="paragraph" w:customStyle="1" w:styleId="Meetingcaption">
    <w:name w:val="Meeting caption"/>
    <w:basedOn w:val="a1"/>
    <w:uiPriority w:val="99"/>
    <w:qFormat/>
    <w:rsid w:val="00202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Cell">
    <w:name w:val="Cell"/>
    <w:basedOn w:val="a1"/>
    <w:uiPriority w:val="99"/>
    <w:qFormat/>
    <w:rsid w:val="002027D6"/>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2027D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2027D6"/>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uiPriority w:val="99"/>
    <w:qFormat/>
    <w:rsid w:val="002027D6"/>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1"/>
    <w:uiPriority w:val="99"/>
    <w:qFormat/>
    <w:rsid w:val="002027D6"/>
    <w:pPr>
      <w:overflowPunct w:val="0"/>
      <w:autoSpaceDE w:val="0"/>
      <w:autoSpaceDN w:val="0"/>
      <w:adjustRightInd w:val="0"/>
      <w:ind w:left="720"/>
      <w:contextualSpacing/>
    </w:pPr>
    <w:rPr>
      <w:rFonts w:eastAsia="Times New Roman"/>
      <w:lang w:eastAsia="en-GB"/>
    </w:rPr>
  </w:style>
  <w:style w:type="paragraph" w:customStyle="1" w:styleId="1f5">
    <w:name w:val="段落番号1"/>
    <w:basedOn w:val="ac"/>
    <w:uiPriority w:val="99"/>
    <w:qFormat/>
    <w:rsid w:val="002027D6"/>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段落番号 21"/>
    <w:basedOn w:val="1f5"/>
    <w:uiPriority w:val="99"/>
    <w:qFormat/>
    <w:rsid w:val="002027D6"/>
  </w:style>
  <w:style w:type="paragraph" w:customStyle="1" w:styleId="1f6">
    <w:name w:val="箇条書き1"/>
    <w:basedOn w:val="ac"/>
    <w:uiPriority w:val="99"/>
    <w:qFormat/>
    <w:rsid w:val="002027D6"/>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3">
    <w:name w:val="箇条書き 21"/>
    <w:basedOn w:val="1f6"/>
    <w:uiPriority w:val="99"/>
    <w:qFormat/>
    <w:rsid w:val="002027D6"/>
  </w:style>
  <w:style w:type="paragraph" w:customStyle="1" w:styleId="311">
    <w:name w:val="箇条書き 31"/>
    <w:basedOn w:val="213"/>
    <w:uiPriority w:val="99"/>
    <w:qFormat/>
    <w:rsid w:val="002027D6"/>
  </w:style>
  <w:style w:type="paragraph" w:customStyle="1" w:styleId="214">
    <w:name w:val="一覧 21"/>
    <w:basedOn w:val="ac"/>
    <w:uiPriority w:val="99"/>
    <w:qFormat/>
    <w:rsid w:val="002027D6"/>
    <w:pPr>
      <w:suppressAutoHyphens/>
      <w:overflowPunct w:val="0"/>
      <w:autoSpaceDE w:val="0"/>
      <w:autoSpaceDN w:val="0"/>
      <w:adjustRightInd w:val="0"/>
      <w:ind w:left="851"/>
    </w:pPr>
    <w:rPr>
      <w:rFonts w:eastAsia="MS Mincho" w:cs="CG Times (WN)"/>
      <w:lang w:eastAsia="ar-SA"/>
    </w:rPr>
  </w:style>
  <w:style w:type="paragraph" w:customStyle="1" w:styleId="312">
    <w:name w:val="一覧 31"/>
    <w:basedOn w:val="214"/>
    <w:uiPriority w:val="99"/>
    <w:qFormat/>
    <w:rsid w:val="002027D6"/>
  </w:style>
  <w:style w:type="paragraph" w:customStyle="1" w:styleId="411">
    <w:name w:val="一覧 41"/>
    <w:basedOn w:val="312"/>
    <w:uiPriority w:val="99"/>
    <w:qFormat/>
    <w:rsid w:val="002027D6"/>
  </w:style>
  <w:style w:type="paragraph" w:customStyle="1" w:styleId="511">
    <w:name w:val="一覧 51"/>
    <w:basedOn w:val="411"/>
    <w:uiPriority w:val="99"/>
    <w:qFormat/>
    <w:rsid w:val="002027D6"/>
  </w:style>
  <w:style w:type="paragraph" w:customStyle="1" w:styleId="412">
    <w:name w:val="箇条書き 41"/>
    <w:basedOn w:val="311"/>
    <w:uiPriority w:val="99"/>
    <w:qFormat/>
    <w:rsid w:val="002027D6"/>
  </w:style>
  <w:style w:type="paragraph" w:customStyle="1" w:styleId="512">
    <w:name w:val="箇条書き 51"/>
    <w:basedOn w:val="412"/>
    <w:uiPriority w:val="99"/>
    <w:qFormat/>
    <w:rsid w:val="002027D6"/>
  </w:style>
  <w:style w:type="paragraph" w:customStyle="1" w:styleId="1f7">
    <w:name w:val="コメント文字列1"/>
    <w:basedOn w:val="a1"/>
    <w:uiPriority w:val="99"/>
    <w:qFormat/>
    <w:rsid w:val="002027D6"/>
    <w:pPr>
      <w:suppressAutoHyphens/>
      <w:overflowPunct w:val="0"/>
      <w:autoSpaceDE w:val="0"/>
      <w:autoSpaceDN w:val="0"/>
      <w:adjustRightInd w:val="0"/>
    </w:pPr>
    <w:rPr>
      <w:rFonts w:eastAsia="MS Mincho" w:cs="CG Times (WN)"/>
      <w:lang w:eastAsia="ar-SA"/>
    </w:rPr>
  </w:style>
  <w:style w:type="paragraph" w:customStyle="1" w:styleId="1f8">
    <w:name w:val="コメント内容1"/>
    <w:basedOn w:val="1f7"/>
    <w:next w:val="1f7"/>
    <w:uiPriority w:val="99"/>
    <w:qFormat/>
    <w:rsid w:val="002027D6"/>
  </w:style>
  <w:style w:type="paragraph" w:customStyle="1" w:styleId="1f9">
    <w:name w:val="見出しマップ1"/>
    <w:basedOn w:val="a1"/>
    <w:uiPriority w:val="99"/>
    <w:qFormat/>
    <w:rsid w:val="002027D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a">
    <w:name w:val="書式なし1"/>
    <w:basedOn w:val="a1"/>
    <w:uiPriority w:val="99"/>
    <w:qFormat/>
    <w:rsid w:val="002027D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5">
    <w:name w:val="本文 21"/>
    <w:basedOn w:val="a1"/>
    <w:uiPriority w:val="99"/>
    <w:qFormat/>
    <w:rsid w:val="002027D6"/>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1"/>
    <w:uiPriority w:val="99"/>
    <w:qFormat/>
    <w:rsid w:val="002027D6"/>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uiPriority w:val="99"/>
    <w:qFormat/>
    <w:rsid w:val="002027D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6">
    <w:name w:val="本文インデント 21"/>
    <w:basedOn w:val="a1"/>
    <w:uiPriority w:val="99"/>
    <w:qFormat/>
    <w:rsid w:val="002027D6"/>
    <w:pPr>
      <w:suppressAutoHyphens/>
      <w:overflowPunct w:val="0"/>
      <w:autoSpaceDE w:val="0"/>
      <w:autoSpaceDN w:val="0"/>
      <w:adjustRightInd w:val="0"/>
      <w:ind w:left="567"/>
    </w:pPr>
    <w:rPr>
      <w:rFonts w:ascii="Arial" w:eastAsia="MS Mincho" w:hAnsi="Arial" w:cs="Arial"/>
      <w:lang w:eastAsia="ar-SA"/>
    </w:rPr>
  </w:style>
  <w:style w:type="paragraph" w:customStyle="1" w:styleId="1fb">
    <w:name w:val="標準インデント1"/>
    <w:basedOn w:val="a1"/>
    <w:uiPriority w:val="99"/>
    <w:qFormat/>
    <w:rsid w:val="002027D6"/>
    <w:pPr>
      <w:suppressAutoHyphens/>
      <w:overflowPunct w:val="0"/>
      <w:autoSpaceDE w:val="0"/>
      <w:autoSpaceDN w:val="0"/>
      <w:adjustRightInd w:val="0"/>
      <w:ind w:left="708"/>
    </w:pPr>
    <w:rPr>
      <w:rFonts w:eastAsia="MS Mincho" w:cs="CG Times (WN)"/>
      <w:lang w:eastAsia="ar-SA"/>
    </w:rPr>
  </w:style>
  <w:style w:type="paragraph" w:customStyle="1" w:styleId="1fc">
    <w:name w:val="記1"/>
    <w:basedOn w:val="a1"/>
    <w:next w:val="a1"/>
    <w:uiPriority w:val="99"/>
    <w:qFormat/>
    <w:rsid w:val="002027D6"/>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uiPriority w:val="99"/>
    <w:qFormat/>
    <w:rsid w:val="002027D6"/>
    <w:pPr>
      <w:suppressAutoHyphens/>
      <w:overflowPunct w:val="0"/>
      <w:autoSpaceDE w:val="0"/>
      <w:autoSpaceDN w:val="0"/>
      <w:adjustRightInd w:val="0"/>
    </w:pPr>
    <w:rPr>
      <w:rFonts w:ascii="Courier New" w:eastAsia="MS Mincho" w:hAnsi="Courier New" w:cs="Courier New"/>
      <w:lang w:eastAsia="ar-SA"/>
    </w:rPr>
  </w:style>
  <w:style w:type="paragraph" w:customStyle="1" w:styleId="1fd">
    <w:name w:val="题注1"/>
    <w:basedOn w:val="a1"/>
    <w:next w:val="a1"/>
    <w:uiPriority w:val="99"/>
    <w:qFormat/>
    <w:rsid w:val="002027D6"/>
    <w:pPr>
      <w:overflowPunct w:val="0"/>
      <w:autoSpaceDE w:val="0"/>
      <w:autoSpaceDN w:val="0"/>
      <w:adjustRightInd w:val="0"/>
      <w:spacing w:before="120" w:after="120"/>
    </w:pPr>
    <w:rPr>
      <w:rFonts w:eastAsia="MS Mincho"/>
      <w:b/>
      <w:lang w:eastAsia="en-GB"/>
    </w:rPr>
  </w:style>
  <w:style w:type="paragraph" w:customStyle="1" w:styleId="1fe">
    <w:name w:val="图表目录1"/>
    <w:basedOn w:val="a1"/>
    <w:next w:val="a1"/>
    <w:uiPriority w:val="99"/>
    <w:qFormat/>
    <w:rsid w:val="002027D6"/>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uiPriority w:val="99"/>
    <w:semiHidden/>
    <w:qFormat/>
    <w:rsid w:val="00202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2027D6"/>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2027D6"/>
    <w:pPr>
      <w:overflowPunct w:val="0"/>
      <w:autoSpaceDE w:val="0"/>
      <w:autoSpaceDN w:val="0"/>
      <w:adjustRightInd w:val="0"/>
    </w:pPr>
    <w:rPr>
      <w:rFonts w:ascii="Arial" w:eastAsia="Times New Roman" w:hAnsi="Arial"/>
      <w:sz w:val="18"/>
      <w:lang w:eastAsia="en-GB"/>
    </w:rPr>
  </w:style>
  <w:style w:type="paragraph" w:customStyle="1" w:styleId="3e">
    <w:name w:val="変更箇所3"/>
    <w:uiPriority w:val="99"/>
    <w:semiHidden/>
    <w:qFormat/>
    <w:rsid w:val="002027D6"/>
    <w:pPr>
      <w:autoSpaceDN w:val="0"/>
    </w:pPr>
    <w:rPr>
      <w:rFonts w:ascii="Times New Roman" w:eastAsia="MS Mincho" w:hAnsi="Times New Roman"/>
      <w:lang w:val="en-GB" w:eastAsia="en-US"/>
    </w:rPr>
  </w:style>
  <w:style w:type="paragraph" w:customStyle="1" w:styleId="2f4">
    <w:name w:val="変更箇所2"/>
    <w:uiPriority w:val="99"/>
    <w:semiHidden/>
    <w:qFormat/>
    <w:rsid w:val="002027D6"/>
    <w:pPr>
      <w:autoSpaceDN w:val="0"/>
    </w:pPr>
    <w:rPr>
      <w:rFonts w:ascii="Times New Roman" w:eastAsia="MS Mincho" w:hAnsi="Times New Roman"/>
      <w:lang w:val="en-GB" w:eastAsia="en-US"/>
    </w:rPr>
  </w:style>
  <w:style w:type="paragraph" w:customStyle="1" w:styleId="913">
    <w:name w:val="目錄 91"/>
    <w:basedOn w:val="81"/>
    <w:uiPriority w:val="99"/>
    <w:qFormat/>
    <w:rsid w:val="002027D6"/>
  </w:style>
  <w:style w:type="paragraph" w:customStyle="1" w:styleId="1ff">
    <w:name w:val="標號1"/>
    <w:basedOn w:val="a1"/>
    <w:next w:val="a1"/>
    <w:uiPriority w:val="99"/>
    <w:qFormat/>
    <w:rsid w:val="002027D6"/>
    <w:pPr>
      <w:overflowPunct w:val="0"/>
      <w:autoSpaceDE w:val="0"/>
      <w:autoSpaceDN w:val="0"/>
      <w:adjustRightInd w:val="0"/>
      <w:spacing w:before="120" w:after="120"/>
    </w:pPr>
    <w:rPr>
      <w:rFonts w:eastAsia="MS Mincho"/>
      <w:b/>
      <w:lang w:eastAsia="en-GB"/>
    </w:rPr>
  </w:style>
  <w:style w:type="paragraph" w:customStyle="1" w:styleId="1ff0">
    <w:name w:val="圖表目錄1"/>
    <w:basedOn w:val="a1"/>
    <w:next w:val="a1"/>
    <w:uiPriority w:val="99"/>
    <w:qFormat/>
    <w:rsid w:val="002027D6"/>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uiPriority w:val="99"/>
    <w:qFormat/>
    <w:rsid w:val="002027D6"/>
  </w:style>
  <w:style w:type="paragraph" w:customStyle="1" w:styleId="Beschriftung1">
    <w:name w:val="Beschriftung1"/>
    <w:basedOn w:val="a1"/>
    <w:next w:val="a1"/>
    <w:uiPriority w:val="99"/>
    <w:qFormat/>
    <w:rsid w:val="002027D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2027D6"/>
    <w:pPr>
      <w:overflowPunct w:val="0"/>
      <w:autoSpaceDE w:val="0"/>
      <w:autoSpaceDN w:val="0"/>
      <w:adjustRightInd w:val="0"/>
      <w:ind w:left="400" w:hanging="400"/>
      <w:jc w:val="center"/>
    </w:pPr>
    <w:rPr>
      <w:rFonts w:eastAsia="MS Mincho"/>
      <w:b/>
      <w:lang w:eastAsia="ja-JP"/>
    </w:rPr>
  </w:style>
  <w:style w:type="paragraph" w:customStyle="1" w:styleId="3f">
    <w:name w:val="无间隔3"/>
    <w:uiPriority w:val="99"/>
    <w:qFormat/>
    <w:rsid w:val="002027D6"/>
    <w:pPr>
      <w:autoSpaceDN w:val="0"/>
    </w:pPr>
    <w:rPr>
      <w:rFonts w:ascii="Times New Roman" w:eastAsia="SimSun" w:hAnsi="Times New Roman"/>
      <w:lang w:val="en-GB" w:eastAsia="en-US"/>
    </w:rPr>
  </w:style>
  <w:style w:type="paragraph" w:customStyle="1" w:styleId="3f0">
    <w:name w:val="수정3"/>
    <w:uiPriority w:val="99"/>
    <w:semiHidden/>
    <w:qFormat/>
    <w:rsid w:val="002027D6"/>
    <w:pPr>
      <w:autoSpaceDN w:val="0"/>
    </w:pPr>
    <w:rPr>
      <w:rFonts w:ascii="Times New Roman" w:eastAsia="Batang" w:hAnsi="Times New Roman"/>
      <w:lang w:val="en-GB" w:eastAsia="en-US"/>
    </w:rPr>
  </w:style>
  <w:style w:type="paragraph" w:customStyle="1" w:styleId="47">
    <w:name w:val="수정4"/>
    <w:uiPriority w:val="99"/>
    <w:semiHidden/>
    <w:qFormat/>
    <w:rsid w:val="002027D6"/>
    <w:pPr>
      <w:autoSpaceDN w:val="0"/>
    </w:pPr>
    <w:rPr>
      <w:rFonts w:ascii="Times New Roman" w:eastAsia="Batang" w:hAnsi="Times New Roman"/>
      <w:lang w:val="en-GB" w:eastAsia="en-US"/>
    </w:rPr>
  </w:style>
  <w:style w:type="paragraph" w:customStyle="1" w:styleId="TableContent-Bulleted">
    <w:name w:val="Table Content - Bulleted"/>
    <w:basedOn w:val="a1"/>
    <w:uiPriority w:val="99"/>
    <w:qFormat/>
    <w:rsid w:val="002027D6"/>
    <w:pPr>
      <w:numPr>
        <w:numId w:val="15"/>
      </w:numPr>
      <w:overflowPunct w:val="0"/>
      <w:autoSpaceDE w:val="0"/>
      <w:autoSpaceDN w:val="0"/>
      <w:adjustRightInd w:val="0"/>
      <w:ind w:left="644" w:hanging="360"/>
    </w:pPr>
    <w:rPr>
      <w:rFonts w:eastAsia="Times New Roman"/>
      <w:lang w:eastAsia="en-GB"/>
    </w:rPr>
  </w:style>
  <w:style w:type="paragraph" w:customStyle="1" w:styleId="Tadc">
    <w:name w:val="Tadc"/>
    <w:basedOn w:val="a1"/>
    <w:uiPriority w:val="99"/>
    <w:qFormat/>
    <w:rsid w:val="002027D6"/>
    <w:pPr>
      <w:overflowPunct w:val="0"/>
      <w:autoSpaceDE w:val="0"/>
      <w:autoSpaceDN w:val="0"/>
      <w:adjustRightInd w:val="0"/>
    </w:pPr>
    <w:rPr>
      <w:rFonts w:eastAsia="Times New Roman" w:cs="v4.2.0"/>
      <w:lang w:eastAsia="en-GB"/>
    </w:rPr>
  </w:style>
  <w:style w:type="paragraph" w:customStyle="1" w:styleId="Atl">
    <w:name w:val="Atl"/>
    <w:basedOn w:val="a1"/>
    <w:uiPriority w:val="99"/>
    <w:qFormat/>
    <w:rsid w:val="002027D6"/>
    <w:pPr>
      <w:overflowPunct w:val="0"/>
      <w:autoSpaceDE w:val="0"/>
      <w:autoSpaceDN w:val="0"/>
      <w:adjustRightInd w:val="0"/>
    </w:pPr>
    <w:rPr>
      <w:rFonts w:eastAsia="Times New Roman" w:cs="v4.2.0"/>
      <w:lang w:eastAsia="en-GB"/>
    </w:rPr>
  </w:style>
  <w:style w:type="paragraph" w:customStyle="1" w:styleId="Es">
    <w:name w:val="Es"/>
    <w:basedOn w:val="B10"/>
    <w:uiPriority w:val="99"/>
    <w:qFormat/>
    <w:rsid w:val="002027D6"/>
    <w:pPr>
      <w:overflowPunct w:val="0"/>
      <w:autoSpaceDE w:val="0"/>
      <w:autoSpaceDN w:val="0"/>
      <w:adjustRightInd w:val="0"/>
    </w:pPr>
    <w:rPr>
      <w:rFonts w:eastAsia="Times New Roman" w:cs="v4.2.0"/>
      <w:lang w:eastAsia="x-none"/>
    </w:rPr>
  </w:style>
  <w:style w:type="paragraph" w:customStyle="1" w:styleId="TTH">
    <w:name w:val="TTH"/>
    <w:basedOn w:val="a1"/>
    <w:uiPriority w:val="99"/>
    <w:qFormat/>
    <w:rsid w:val="002027D6"/>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uiPriority w:val="99"/>
    <w:qFormat/>
    <w:rsid w:val="002027D6"/>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qFormat/>
    <w:rsid w:val="002027D6"/>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uiPriority w:val="99"/>
    <w:qFormat/>
    <w:rsid w:val="002027D6"/>
    <w:pPr>
      <w:numPr>
        <w:ilvl w:val="1"/>
        <w:numId w:val="16"/>
      </w:numPr>
      <w:overflowPunct w:val="0"/>
      <w:autoSpaceDE w:val="0"/>
      <w:autoSpaceDN w:val="0"/>
      <w:adjustRightInd w:val="0"/>
      <w:snapToGrid w:val="0"/>
      <w:spacing w:before="100" w:beforeAutospacing="1" w:after="100" w:afterAutospacing="1"/>
      <w:ind w:left="720" w:hanging="360"/>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2027D6"/>
    <w:rPr>
      <w:rFonts w:ascii="Times New Roman" w:eastAsia="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2027D6"/>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uiPriority w:val="99"/>
    <w:qFormat/>
    <w:rsid w:val="002027D6"/>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2027D6"/>
  </w:style>
  <w:style w:type="paragraph" w:customStyle="1" w:styleId="220">
    <w:name w:val="本文 22"/>
    <w:basedOn w:val="a1"/>
    <w:uiPriority w:val="99"/>
    <w:qFormat/>
    <w:rsid w:val="002027D6"/>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uiPriority w:val="99"/>
    <w:qFormat/>
    <w:rsid w:val="002027D6"/>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1"/>
    <w:uiPriority w:val="99"/>
    <w:qFormat/>
    <w:rsid w:val="002027D6"/>
    <w:pPr>
      <w:overflowPunct w:val="0"/>
      <w:autoSpaceDE w:val="0"/>
      <w:autoSpaceDN w:val="0"/>
      <w:adjustRightInd w:val="0"/>
    </w:pPr>
    <w:rPr>
      <w:rFonts w:ascii="Tahoma" w:eastAsia="MS Mincho" w:hAnsi="Tahoma" w:cs="Tahoma"/>
      <w:sz w:val="16"/>
      <w:szCs w:val="16"/>
      <w:lang w:eastAsia="en-GB"/>
    </w:rPr>
  </w:style>
  <w:style w:type="paragraph" w:customStyle="1" w:styleId="2f5">
    <w:name w:val="図表番号2"/>
    <w:basedOn w:val="a1"/>
    <w:uiPriority w:val="99"/>
    <w:qFormat/>
    <w:rsid w:val="002027D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c"/>
    <w:uiPriority w:val="99"/>
    <w:qFormat/>
    <w:rsid w:val="002027D6"/>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f6"/>
    <w:uiPriority w:val="99"/>
    <w:qFormat/>
    <w:rsid w:val="002027D6"/>
  </w:style>
  <w:style w:type="paragraph" w:customStyle="1" w:styleId="2f7">
    <w:name w:val="箇条書き2"/>
    <w:basedOn w:val="ac"/>
    <w:uiPriority w:val="99"/>
    <w:qFormat/>
    <w:rsid w:val="002027D6"/>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f7"/>
    <w:uiPriority w:val="99"/>
    <w:qFormat/>
    <w:rsid w:val="002027D6"/>
  </w:style>
  <w:style w:type="paragraph" w:customStyle="1" w:styleId="321">
    <w:name w:val="箇条書き 32"/>
    <w:basedOn w:val="222"/>
    <w:uiPriority w:val="99"/>
    <w:qFormat/>
    <w:rsid w:val="002027D6"/>
  </w:style>
  <w:style w:type="paragraph" w:customStyle="1" w:styleId="223">
    <w:name w:val="一覧 22"/>
    <w:basedOn w:val="ac"/>
    <w:uiPriority w:val="99"/>
    <w:qFormat/>
    <w:rsid w:val="002027D6"/>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uiPriority w:val="99"/>
    <w:qFormat/>
    <w:rsid w:val="002027D6"/>
  </w:style>
  <w:style w:type="paragraph" w:customStyle="1" w:styleId="420">
    <w:name w:val="一覧 42"/>
    <w:basedOn w:val="322"/>
    <w:uiPriority w:val="99"/>
    <w:qFormat/>
    <w:rsid w:val="002027D6"/>
  </w:style>
  <w:style w:type="paragraph" w:customStyle="1" w:styleId="520">
    <w:name w:val="一覧 52"/>
    <w:basedOn w:val="420"/>
    <w:uiPriority w:val="99"/>
    <w:qFormat/>
    <w:rsid w:val="002027D6"/>
  </w:style>
  <w:style w:type="paragraph" w:customStyle="1" w:styleId="421">
    <w:name w:val="箇条書き 42"/>
    <w:basedOn w:val="321"/>
    <w:uiPriority w:val="99"/>
    <w:qFormat/>
    <w:rsid w:val="002027D6"/>
  </w:style>
  <w:style w:type="paragraph" w:customStyle="1" w:styleId="521">
    <w:name w:val="箇条書き 52"/>
    <w:basedOn w:val="421"/>
    <w:uiPriority w:val="99"/>
    <w:qFormat/>
    <w:rsid w:val="002027D6"/>
  </w:style>
  <w:style w:type="paragraph" w:customStyle="1" w:styleId="2f8">
    <w:name w:val="コメント文字列2"/>
    <w:basedOn w:val="a1"/>
    <w:uiPriority w:val="99"/>
    <w:qFormat/>
    <w:rsid w:val="002027D6"/>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uiPriority w:val="99"/>
    <w:qFormat/>
    <w:rsid w:val="002027D6"/>
  </w:style>
  <w:style w:type="paragraph" w:customStyle="1" w:styleId="2fa">
    <w:name w:val="見出しマップ2"/>
    <w:basedOn w:val="a1"/>
    <w:uiPriority w:val="99"/>
    <w:qFormat/>
    <w:rsid w:val="002027D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1"/>
    <w:uiPriority w:val="99"/>
    <w:qFormat/>
    <w:rsid w:val="002027D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uiPriority w:val="99"/>
    <w:qFormat/>
    <w:rsid w:val="002027D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2027D6"/>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1"/>
    <w:uiPriority w:val="99"/>
    <w:qFormat/>
    <w:rsid w:val="002027D6"/>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1"/>
    <w:next w:val="a1"/>
    <w:uiPriority w:val="99"/>
    <w:qFormat/>
    <w:rsid w:val="002027D6"/>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uiPriority w:val="99"/>
    <w:qFormat/>
    <w:rsid w:val="002027D6"/>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2027D6"/>
    <w:rPr>
      <w:rFonts w:ascii="Times New Roman" w:hAnsi="Times New Roman"/>
      <w:lang w:val="x-none" w:eastAsia="x-none" w:bidi="en-US"/>
    </w:rPr>
  </w:style>
  <w:style w:type="paragraph" w:customStyle="1" w:styleId="List1">
    <w:name w:val="List 1"/>
    <w:basedOn w:val="a1"/>
    <w:link w:val="List1Char"/>
    <w:uiPriority w:val="99"/>
    <w:qFormat/>
    <w:rsid w:val="002027D6"/>
    <w:pPr>
      <w:numPr>
        <w:numId w:val="17"/>
      </w:numPr>
      <w:tabs>
        <w:tab w:val="num" w:pos="360"/>
      </w:tabs>
      <w:overflowPunct w:val="0"/>
      <w:autoSpaceDE w:val="0"/>
      <w:autoSpaceDN w:val="0"/>
      <w:adjustRightInd w:val="0"/>
      <w:spacing w:before="60"/>
      <w:ind w:left="0" w:firstLine="0"/>
    </w:pPr>
    <w:rPr>
      <w:lang w:val="x-none" w:eastAsia="x-none" w:bidi="en-US"/>
    </w:rPr>
  </w:style>
  <w:style w:type="paragraph" w:customStyle="1" w:styleId="Highlight">
    <w:name w:val="Highlight"/>
    <w:basedOn w:val="a1"/>
    <w:uiPriority w:val="99"/>
    <w:qFormat/>
    <w:rsid w:val="002027D6"/>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2027D6"/>
    <w:pPr>
      <w:numPr>
        <w:numId w:val="18"/>
      </w:numPr>
      <w:tabs>
        <w:tab w:val="num" w:pos="360"/>
      </w:tabs>
      <w:overflowPunct w:val="0"/>
      <w:autoSpaceDE w:val="0"/>
      <w:autoSpaceDN w:val="0"/>
      <w:adjustRightInd w:val="0"/>
      <w:spacing w:before="60"/>
      <w:ind w:left="0" w:firstLine="0"/>
    </w:pPr>
    <w:rPr>
      <w:rFonts w:eastAsia="Times New Roman"/>
      <w:lang w:eastAsia="en-GB"/>
    </w:rPr>
  </w:style>
  <w:style w:type="paragraph" w:customStyle="1" w:styleId="List2">
    <w:name w:val="List2"/>
    <w:basedOn w:val="List1"/>
    <w:uiPriority w:val="99"/>
    <w:qFormat/>
    <w:rsid w:val="002027D6"/>
  </w:style>
  <w:style w:type="paragraph" w:customStyle="1" w:styleId="StyleHeading5Firstline0cm">
    <w:name w:val="Style Heading 5 + First line:  0 cm"/>
    <w:basedOn w:val="5"/>
    <w:uiPriority w:val="99"/>
    <w:qFormat/>
    <w:rsid w:val="002027D6"/>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locked/>
    <w:rsid w:val="002027D6"/>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2027D6"/>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1"/>
    <w:uiPriority w:val="99"/>
    <w:qFormat/>
    <w:rsid w:val="002027D6"/>
    <w:pPr>
      <w:overflowPunct w:val="0"/>
      <w:autoSpaceDE w:val="0"/>
      <w:autoSpaceDN w:val="0"/>
      <w:adjustRightInd w:val="0"/>
    </w:pPr>
    <w:rPr>
      <w:rFonts w:ascii="Tahoma" w:eastAsia="MS Mincho" w:hAnsi="Tahoma" w:cs="Tahoma"/>
      <w:sz w:val="16"/>
      <w:szCs w:val="16"/>
      <w:lang w:eastAsia="en-GB"/>
    </w:rPr>
  </w:style>
  <w:style w:type="paragraph" w:customStyle="1" w:styleId="3f1">
    <w:name w:val="図表番号3"/>
    <w:basedOn w:val="a1"/>
    <w:uiPriority w:val="99"/>
    <w:qFormat/>
    <w:rsid w:val="002027D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2">
    <w:name w:val="段落番号3"/>
    <w:basedOn w:val="ac"/>
    <w:uiPriority w:val="99"/>
    <w:qFormat/>
    <w:rsid w:val="002027D6"/>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f2"/>
    <w:uiPriority w:val="99"/>
    <w:qFormat/>
    <w:rsid w:val="002027D6"/>
  </w:style>
  <w:style w:type="paragraph" w:customStyle="1" w:styleId="3f3">
    <w:name w:val="箇条書き3"/>
    <w:basedOn w:val="ac"/>
    <w:uiPriority w:val="99"/>
    <w:qFormat/>
    <w:rsid w:val="002027D6"/>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f3"/>
    <w:uiPriority w:val="99"/>
    <w:qFormat/>
    <w:rsid w:val="002027D6"/>
  </w:style>
  <w:style w:type="paragraph" w:customStyle="1" w:styleId="330">
    <w:name w:val="箇条書き 33"/>
    <w:basedOn w:val="231"/>
    <w:uiPriority w:val="99"/>
    <w:qFormat/>
    <w:rsid w:val="002027D6"/>
  </w:style>
  <w:style w:type="paragraph" w:customStyle="1" w:styleId="232">
    <w:name w:val="一覧 23"/>
    <w:basedOn w:val="ac"/>
    <w:uiPriority w:val="99"/>
    <w:qFormat/>
    <w:rsid w:val="002027D6"/>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uiPriority w:val="99"/>
    <w:qFormat/>
    <w:rsid w:val="002027D6"/>
  </w:style>
  <w:style w:type="paragraph" w:customStyle="1" w:styleId="430">
    <w:name w:val="一覧 43"/>
    <w:basedOn w:val="331"/>
    <w:uiPriority w:val="99"/>
    <w:qFormat/>
    <w:rsid w:val="002027D6"/>
  </w:style>
  <w:style w:type="paragraph" w:customStyle="1" w:styleId="530">
    <w:name w:val="一覧 53"/>
    <w:basedOn w:val="430"/>
    <w:uiPriority w:val="99"/>
    <w:qFormat/>
    <w:rsid w:val="002027D6"/>
  </w:style>
  <w:style w:type="paragraph" w:customStyle="1" w:styleId="431">
    <w:name w:val="箇条書き 43"/>
    <w:basedOn w:val="330"/>
    <w:uiPriority w:val="99"/>
    <w:qFormat/>
    <w:rsid w:val="002027D6"/>
  </w:style>
  <w:style w:type="paragraph" w:customStyle="1" w:styleId="531">
    <w:name w:val="箇条書き 53"/>
    <w:basedOn w:val="431"/>
    <w:uiPriority w:val="99"/>
    <w:qFormat/>
    <w:rsid w:val="002027D6"/>
  </w:style>
  <w:style w:type="paragraph" w:customStyle="1" w:styleId="3f4">
    <w:name w:val="コメント文字列3"/>
    <w:basedOn w:val="a1"/>
    <w:uiPriority w:val="99"/>
    <w:qFormat/>
    <w:rsid w:val="002027D6"/>
    <w:pPr>
      <w:suppressAutoHyphens/>
      <w:overflowPunct w:val="0"/>
      <w:autoSpaceDE w:val="0"/>
      <w:autoSpaceDN w:val="0"/>
      <w:adjustRightInd w:val="0"/>
    </w:pPr>
    <w:rPr>
      <w:rFonts w:eastAsia="MS Mincho" w:cs="CG Times (WN)"/>
      <w:lang w:eastAsia="ar-SA"/>
    </w:rPr>
  </w:style>
  <w:style w:type="paragraph" w:customStyle="1" w:styleId="3f5">
    <w:name w:val="コメント内容3"/>
    <w:basedOn w:val="3f4"/>
    <w:next w:val="3f4"/>
    <w:uiPriority w:val="99"/>
    <w:qFormat/>
    <w:rsid w:val="002027D6"/>
  </w:style>
  <w:style w:type="paragraph" w:customStyle="1" w:styleId="3f6">
    <w:name w:val="見出しマップ3"/>
    <w:basedOn w:val="a1"/>
    <w:uiPriority w:val="99"/>
    <w:qFormat/>
    <w:rsid w:val="002027D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7">
    <w:name w:val="書式なし3"/>
    <w:basedOn w:val="a1"/>
    <w:uiPriority w:val="99"/>
    <w:qFormat/>
    <w:rsid w:val="002027D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uiPriority w:val="99"/>
    <w:qFormat/>
    <w:rsid w:val="002027D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2027D6"/>
    <w:pPr>
      <w:suppressAutoHyphens/>
      <w:overflowPunct w:val="0"/>
      <w:autoSpaceDE w:val="0"/>
      <w:autoSpaceDN w:val="0"/>
      <w:adjustRightInd w:val="0"/>
      <w:ind w:left="567"/>
    </w:pPr>
    <w:rPr>
      <w:rFonts w:ascii="Arial" w:eastAsia="MS Mincho" w:hAnsi="Arial" w:cs="Arial"/>
      <w:lang w:eastAsia="ar-SA"/>
    </w:rPr>
  </w:style>
  <w:style w:type="paragraph" w:customStyle="1" w:styleId="3f8">
    <w:name w:val="標準インデント3"/>
    <w:basedOn w:val="a1"/>
    <w:uiPriority w:val="99"/>
    <w:qFormat/>
    <w:rsid w:val="002027D6"/>
    <w:pPr>
      <w:suppressAutoHyphens/>
      <w:overflowPunct w:val="0"/>
      <w:autoSpaceDE w:val="0"/>
      <w:autoSpaceDN w:val="0"/>
      <w:adjustRightInd w:val="0"/>
      <w:ind w:left="708"/>
    </w:pPr>
    <w:rPr>
      <w:rFonts w:eastAsia="MS Mincho" w:cs="CG Times (WN)"/>
      <w:lang w:eastAsia="ar-SA"/>
    </w:rPr>
  </w:style>
  <w:style w:type="paragraph" w:customStyle="1" w:styleId="3f9">
    <w:name w:val="記3"/>
    <w:basedOn w:val="a1"/>
    <w:next w:val="a1"/>
    <w:uiPriority w:val="99"/>
    <w:qFormat/>
    <w:rsid w:val="002027D6"/>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uiPriority w:val="99"/>
    <w:qFormat/>
    <w:rsid w:val="002027D6"/>
    <w:pPr>
      <w:suppressAutoHyphens/>
      <w:overflowPunct w:val="0"/>
      <w:autoSpaceDE w:val="0"/>
      <w:autoSpaceDN w:val="0"/>
      <w:adjustRightInd w:val="0"/>
    </w:pPr>
    <w:rPr>
      <w:rFonts w:ascii="Courier New" w:eastAsia="MS Mincho" w:hAnsi="Courier New" w:cs="Courier New"/>
      <w:lang w:eastAsia="ar-SA"/>
    </w:rPr>
  </w:style>
  <w:style w:type="paragraph" w:customStyle="1" w:styleId="GridTable32">
    <w:name w:val="Grid Table 32"/>
    <w:basedOn w:val="10"/>
    <w:next w:val="a1"/>
    <w:uiPriority w:val="39"/>
    <w:qFormat/>
    <w:rsid w:val="002027D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9">
    <w:name w:val="无间隔4"/>
    <w:uiPriority w:val="99"/>
    <w:qFormat/>
    <w:rsid w:val="002027D6"/>
    <w:pPr>
      <w:autoSpaceDN w:val="0"/>
    </w:pPr>
    <w:rPr>
      <w:rFonts w:ascii="Times New Roman" w:eastAsia="SimSun" w:hAnsi="Times New Roman"/>
      <w:lang w:val="en-GB" w:eastAsia="en-US"/>
    </w:rPr>
  </w:style>
  <w:style w:type="paragraph" w:customStyle="1" w:styleId="5f1">
    <w:name w:val="无间隔5"/>
    <w:uiPriority w:val="99"/>
    <w:qFormat/>
    <w:rsid w:val="002027D6"/>
    <w:pPr>
      <w:autoSpaceDN w:val="0"/>
    </w:pPr>
    <w:rPr>
      <w:rFonts w:ascii="Times New Roman" w:eastAsia="SimSun" w:hAnsi="Times New Roman"/>
      <w:lang w:val="en-GB" w:eastAsia="en-US"/>
    </w:rPr>
  </w:style>
  <w:style w:type="paragraph" w:customStyle="1" w:styleId="63">
    <w:name w:val="吹き出し6"/>
    <w:basedOn w:val="a1"/>
    <w:uiPriority w:val="99"/>
    <w:qFormat/>
    <w:rsid w:val="002027D6"/>
    <w:pPr>
      <w:overflowPunct w:val="0"/>
      <w:autoSpaceDE w:val="0"/>
      <w:autoSpaceDN w:val="0"/>
      <w:adjustRightInd w:val="0"/>
    </w:pPr>
    <w:rPr>
      <w:rFonts w:ascii="Tahoma" w:eastAsia="MS Mincho" w:hAnsi="Tahoma" w:cs="Tahoma"/>
      <w:sz w:val="16"/>
      <w:szCs w:val="16"/>
      <w:lang w:eastAsia="en-GB"/>
    </w:rPr>
  </w:style>
  <w:style w:type="paragraph" w:customStyle="1" w:styleId="4a">
    <w:name w:val="変更箇所4"/>
    <w:uiPriority w:val="99"/>
    <w:semiHidden/>
    <w:qFormat/>
    <w:rsid w:val="002027D6"/>
    <w:pPr>
      <w:autoSpaceDN w:val="0"/>
    </w:pPr>
    <w:rPr>
      <w:rFonts w:ascii="Times New Roman" w:eastAsia="MS Mincho" w:hAnsi="Times New Roman"/>
      <w:lang w:val="en-GB" w:eastAsia="en-US"/>
    </w:rPr>
  </w:style>
  <w:style w:type="paragraph" w:customStyle="1" w:styleId="4b">
    <w:name w:val="図表番号4"/>
    <w:basedOn w:val="a1"/>
    <w:uiPriority w:val="99"/>
    <w:qFormat/>
    <w:rsid w:val="002027D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c"/>
    <w:uiPriority w:val="99"/>
    <w:qFormat/>
    <w:rsid w:val="002027D6"/>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c"/>
    <w:uiPriority w:val="99"/>
    <w:qFormat/>
    <w:rsid w:val="002027D6"/>
  </w:style>
  <w:style w:type="paragraph" w:customStyle="1" w:styleId="4d">
    <w:name w:val="箇条書き4"/>
    <w:basedOn w:val="ac"/>
    <w:uiPriority w:val="99"/>
    <w:qFormat/>
    <w:rsid w:val="002027D6"/>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d"/>
    <w:uiPriority w:val="99"/>
    <w:qFormat/>
    <w:rsid w:val="002027D6"/>
  </w:style>
  <w:style w:type="paragraph" w:customStyle="1" w:styleId="341">
    <w:name w:val="箇条書き 34"/>
    <w:basedOn w:val="242"/>
    <w:uiPriority w:val="99"/>
    <w:qFormat/>
    <w:rsid w:val="002027D6"/>
  </w:style>
  <w:style w:type="paragraph" w:customStyle="1" w:styleId="243">
    <w:name w:val="一覧 24"/>
    <w:basedOn w:val="ac"/>
    <w:uiPriority w:val="99"/>
    <w:qFormat/>
    <w:rsid w:val="002027D6"/>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uiPriority w:val="99"/>
    <w:qFormat/>
    <w:rsid w:val="002027D6"/>
    <w:pPr>
      <w:ind w:left="1135"/>
    </w:pPr>
  </w:style>
  <w:style w:type="paragraph" w:customStyle="1" w:styleId="440">
    <w:name w:val="一覧 44"/>
    <w:basedOn w:val="342"/>
    <w:uiPriority w:val="99"/>
    <w:qFormat/>
    <w:rsid w:val="002027D6"/>
    <w:pPr>
      <w:ind w:left="1418"/>
    </w:pPr>
  </w:style>
  <w:style w:type="paragraph" w:customStyle="1" w:styleId="540">
    <w:name w:val="一覧 54"/>
    <w:basedOn w:val="440"/>
    <w:uiPriority w:val="99"/>
    <w:qFormat/>
    <w:rsid w:val="002027D6"/>
    <w:pPr>
      <w:ind w:left="1702"/>
    </w:pPr>
  </w:style>
  <w:style w:type="paragraph" w:customStyle="1" w:styleId="441">
    <w:name w:val="箇条書き 44"/>
    <w:basedOn w:val="341"/>
    <w:uiPriority w:val="99"/>
    <w:qFormat/>
    <w:rsid w:val="002027D6"/>
    <w:pPr>
      <w:tabs>
        <w:tab w:val="clear" w:pos="644"/>
        <w:tab w:val="num" w:pos="1494"/>
      </w:tabs>
      <w:ind w:left="1418" w:hanging="284"/>
    </w:pPr>
  </w:style>
  <w:style w:type="paragraph" w:customStyle="1" w:styleId="541">
    <w:name w:val="箇条書き 54"/>
    <w:basedOn w:val="441"/>
    <w:uiPriority w:val="99"/>
    <w:qFormat/>
    <w:rsid w:val="002027D6"/>
    <w:pPr>
      <w:ind w:left="1702"/>
    </w:pPr>
  </w:style>
  <w:style w:type="paragraph" w:customStyle="1" w:styleId="4e">
    <w:name w:val="コメント文字列4"/>
    <w:basedOn w:val="a1"/>
    <w:uiPriority w:val="99"/>
    <w:qFormat/>
    <w:rsid w:val="002027D6"/>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uiPriority w:val="99"/>
    <w:qFormat/>
    <w:rsid w:val="002027D6"/>
    <w:rPr>
      <w:b/>
      <w:bCs/>
    </w:rPr>
  </w:style>
  <w:style w:type="paragraph" w:customStyle="1" w:styleId="4f0">
    <w:name w:val="見出しマップ4"/>
    <w:basedOn w:val="a1"/>
    <w:uiPriority w:val="99"/>
    <w:qFormat/>
    <w:rsid w:val="002027D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1"/>
    <w:uiPriority w:val="99"/>
    <w:qFormat/>
    <w:rsid w:val="002027D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2027D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1"/>
    <w:uiPriority w:val="99"/>
    <w:qFormat/>
    <w:rsid w:val="002027D6"/>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1"/>
    <w:uiPriority w:val="99"/>
    <w:qFormat/>
    <w:rsid w:val="002027D6"/>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1"/>
    <w:next w:val="a1"/>
    <w:uiPriority w:val="99"/>
    <w:qFormat/>
    <w:rsid w:val="002027D6"/>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uiPriority w:val="99"/>
    <w:qFormat/>
    <w:rsid w:val="002027D6"/>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uiPriority w:val="99"/>
    <w:qFormat/>
    <w:rsid w:val="002027D6"/>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2027D6"/>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1"/>
    <w:uiPriority w:val="39"/>
    <w:qFormat/>
    <w:rsid w:val="002027D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ja-JP"/>
    </w:rPr>
  </w:style>
  <w:style w:type="paragraph" w:customStyle="1" w:styleId="64">
    <w:name w:val="无间隔6"/>
    <w:uiPriority w:val="99"/>
    <w:qFormat/>
    <w:rsid w:val="002027D6"/>
    <w:pPr>
      <w:autoSpaceDN w:val="0"/>
    </w:pPr>
    <w:rPr>
      <w:rFonts w:ascii="Times New Roman" w:eastAsia="SimSun" w:hAnsi="Times New Roman"/>
      <w:lang w:val="en-GB" w:eastAsia="en-US"/>
    </w:rPr>
  </w:style>
  <w:style w:type="paragraph" w:customStyle="1" w:styleId="920">
    <w:name w:val="目录 92"/>
    <w:basedOn w:val="81"/>
    <w:uiPriority w:val="99"/>
    <w:qFormat/>
    <w:rsid w:val="002027D6"/>
  </w:style>
  <w:style w:type="paragraph" w:customStyle="1" w:styleId="2fe">
    <w:name w:val="题注2"/>
    <w:basedOn w:val="a1"/>
    <w:next w:val="a1"/>
    <w:uiPriority w:val="99"/>
    <w:qFormat/>
    <w:rsid w:val="002027D6"/>
    <w:pPr>
      <w:overflowPunct w:val="0"/>
      <w:autoSpaceDE w:val="0"/>
      <w:autoSpaceDN w:val="0"/>
      <w:adjustRightInd w:val="0"/>
      <w:spacing w:before="120" w:after="120"/>
    </w:pPr>
    <w:rPr>
      <w:rFonts w:eastAsia="MS Mincho"/>
      <w:b/>
      <w:lang w:eastAsia="en-GB"/>
    </w:rPr>
  </w:style>
  <w:style w:type="paragraph" w:customStyle="1" w:styleId="2ff">
    <w:name w:val="图表目录2"/>
    <w:basedOn w:val="a1"/>
    <w:next w:val="a1"/>
    <w:uiPriority w:val="99"/>
    <w:qFormat/>
    <w:rsid w:val="002027D6"/>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uiPriority w:val="99"/>
    <w:qFormat/>
    <w:rsid w:val="002027D6"/>
  </w:style>
  <w:style w:type="paragraph" w:customStyle="1" w:styleId="3fa">
    <w:name w:val="题注3"/>
    <w:basedOn w:val="a1"/>
    <w:next w:val="a1"/>
    <w:uiPriority w:val="99"/>
    <w:qFormat/>
    <w:rsid w:val="002027D6"/>
    <w:pPr>
      <w:overflowPunct w:val="0"/>
      <w:autoSpaceDE w:val="0"/>
      <w:autoSpaceDN w:val="0"/>
      <w:adjustRightInd w:val="0"/>
      <w:spacing w:before="120" w:after="120"/>
    </w:pPr>
    <w:rPr>
      <w:rFonts w:eastAsia="MS Mincho"/>
      <w:b/>
      <w:lang w:eastAsia="en-GB"/>
    </w:rPr>
  </w:style>
  <w:style w:type="paragraph" w:customStyle="1" w:styleId="3fb">
    <w:name w:val="图表目录3"/>
    <w:basedOn w:val="a1"/>
    <w:next w:val="a1"/>
    <w:uiPriority w:val="99"/>
    <w:qFormat/>
    <w:rsid w:val="002027D6"/>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2027D6"/>
    <w:rPr>
      <w:rFonts w:ascii="Arial" w:eastAsia="Times New Roman" w:hAnsi="Arial" w:cs="Arial"/>
      <w:sz w:val="22"/>
      <w:lang w:val="en-GB" w:eastAsia="zh-CN"/>
    </w:rPr>
  </w:style>
  <w:style w:type="paragraph" w:customStyle="1" w:styleId="qqq">
    <w:name w:val="qqq"/>
    <w:basedOn w:val="5"/>
    <w:link w:val="qqqChar"/>
    <w:qFormat/>
    <w:rsid w:val="002027D6"/>
    <w:pPr>
      <w:overflowPunct w:val="0"/>
      <w:autoSpaceDE w:val="0"/>
      <w:autoSpaceDN w:val="0"/>
      <w:adjustRightInd w:val="0"/>
    </w:pPr>
    <w:rPr>
      <w:rFonts w:eastAsia="Times New Roman" w:cs="Arial"/>
      <w:lang w:eastAsia="zh-CN"/>
    </w:rPr>
  </w:style>
  <w:style w:type="paragraph" w:customStyle="1" w:styleId="CharCharChar1">
    <w:name w:val="Char Char Char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2">
    <w:name w:val="样式 页眉 Char"/>
    <w:link w:val="affff7"/>
    <w:locked/>
    <w:rsid w:val="002027D6"/>
    <w:rPr>
      <w:rFonts w:ascii="Arial" w:eastAsia="Arial" w:hAnsi="Arial" w:cs="Arial"/>
      <w:b/>
      <w:bCs/>
      <w:noProof/>
    </w:rPr>
  </w:style>
  <w:style w:type="paragraph" w:customStyle="1" w:styleId="affff7">
    <w:name w:val="样式 页眉"/>
    <w:basedOn w:val="a6"/>
    <w:link w:val="Char2"/>
    <w:qFormat/>
    <w:rsid w:val="002027D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2027D6"/>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2027D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027D6"/>
    <w:rPr>
      <w:rFonts w:ascii="Batang" w:eastAsia="Batang" w:hAnsi="Batang"/>
      <w:sz w:val="24"/>
    </w:rPr>
  </w:style>
  <w:style w:type="paragraph" w:customStyle="1" w:styleId="enumlev1">
    <w:name w:val="enumlev1"/>
    <w:basedOn w:val="a1"/>
    <w:link w:val="enumlev1Char"/>
    <w:semiHidden/>
    <w:qFormat/>
    <w:rsid w:val="002027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uiPriority w:val="99"/>
    <w:semiHidden/>
    <w:qFormat/>
    <w:rsid w:val="00202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202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202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027D6"/>
    <w:rPr>
      <w:rFonts w:ascii="Arial" w:eastAsia="Arial" w:hAnsi="Arial" w:cs="Arial"/>
      <w:sz w:val="28"/>
    </w:rPr>
  </w:style>
  <w:style w:type="paragraph" w:customStyle="1" w:styleId="Heading4">
    <w:name w:val="Heading4"/>
    <w:basedOn w:val="30"/>
    <w:link w:val="Heading4Char"/>
    <w:semiHidden/>
    <w:qFormat/>
    <w:rsid w:val="002027D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2027D6"/>
    <w:pPr>
      <w:numPr>
        <w:numId w:val="19"/>
      </w:numPr>
      <w:tabs>
        <w:tab w:val="num" w:pos="360"/>
      </w:tabs>
      <w:autoSpaceDN w:val="0"/>
      <w:spacing w:beforeLines="50" w:afterLines="50"/>
      <w:ind w:left="1872" w:firstLine="0"/>
      <w:jc w:val="center"/>
    </w:pPr>
    <w:rPr>
      <w:rFonts w:ascii="Times New Roman" w:eastAsia="Times New Roman" w:hAnsi="Times New Roman"/>
      <w:b/>
      <w:lang w:val="en-GB" w:eastAsia="zh-CN"/>
    </w:rPr>
  </w:style>
  <w:style w:type="paragraph" w:customStyle="1" w:styleId="a0">
    <w:name w:val="插图题注"/>
    <w:next w:val="a1"/>
    <w:uiPriority w:val="99"/>
    <w:qFormat/>
    <w:rsid w:val="002027D6"/>
    <w:pPr>
      <w:numPr>
        <w:numId w:val="20"/>
      </w:numPr>
      <w:tabs>
        <w:tab w:val="num" w:pos="360"/>
      </w:tabs>
      <w:autoSpaceDN w:val="0"/>
      <w:ind w:left="0" w:firstLine="0"/>
      <w:jc w:val="center"/>
    </w:pPr>
    <w:rPr>
      <w:rFonts w:ascii="Times New Roman" w:eastAsia="Times New Roman" w:hAnsi="Times New Roman"/>
      <w:b/>
      <w:lang w:val="en-GB" w:eastAsia="zh-CN"/>
    </w:rPr>
  </w:style>
  <w:style w:type="paragraph" w:customStyle="1" w:styleId="LightGrid-Accent31">
    <w:name w:val="Light Grid - Accent 31"/>
    <w:basedOn w:val="a1"/>
    <w:uiPriority w:val="99"/>
    <w:qFormat/>
    <w:rsid w:val="002027D6"/>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2027D6"/>
    <w:pPr>
      <w:autoSpaceDN w:val="0"/>
    </w:pPr>
    <w:rPr>
      <w:rFonts w:ascii="Times New Roman" w:eastAsia="Batang" w:hAnsi="Times New Roman"/>
      <w:lang w:val="en-GB" w:eastAsia="en-US"/>
    </w:rPr>
  </w:style>
  <w:style w:type="paragraph" w:customStyle="1" w:styleId="810">
    <w:name w:val="表 (赤)  81"/>
    <w:basedOn w:val="a1"/>
    <w:uiPriority w:val="34"/>
    <w:qFormat/>
    <w:rsid w:val="002027D6"/>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2027D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uiPriority w:val="99"/>
    <w:qFormat/>
    <w:rsid w:val="002027D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027D6"/>
    <w:rPr>
      <w:rFonts w:ascii="Arial" w:hAnsi="Arial" w:cs="Arial"/>
      <w:szCs w:val="24"/>
    </w:rPr>
  </w:style>
  <w:style w:type="paragraph" w:customStyle="1" w:styleId="ECCParagraph">
    <w:name w:val="ECC Paragraph"/>
    <w:basedOn w:val="a1"/>
    <w:link w:val="ECCParagraphZchn"/>
    <w:qFormat/>
    <w:rsid w:val="002027D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2027D6"/>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2027D6"/>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2027D6"/>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2027D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2027D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2027D6"/>
    <w:pPr>
      <w:overflowPunct w:val="0"/>
      <w:autoSpaceDE w:val="0"/>
      <w:autoSpaceDN w:val="0"/>
      <w:adjustRightInd w:val="0"/>
    </w:pPr>
    <w:rPr>
      <w:rFonts w:eastAsia="SimSun"/>
      <w:szCs w:val="36"/>
      <w:lang w:eastAsia="zh-CN"/>
    </w:rPr>
  </w:style>
  <w:style w:type="paragraph" w:customStyle="1" w:styleId="160">
    <w:name w:val="16"/>
    <w:basedOn w:val="a1"/>
    <w:uiPriority w:val="99"/>
    <w:qFormat/>
    <w:rsid w:val="002027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2027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027D6"/>
    <w:rPr>
      <w:rFonts w:ascii="SimSun" w:eastAsia="SimSun" w:hAnsi="SimSun"/>
      <w:lang w:val="x-none" w:eastAsia="x-none"/>
    </w:rPr>
  </w:style>
  <w:style w:type="paragraph" w:customStyle="1" w:styleId="Equation">
    <w:name w:val="Equation"/>
    <w:basedOn w:val="a1"/>
    <w:next w:val="a1"/>
    <w:link w:val="EquationChar"/>
    <w:qFormat/>
    <w:rsid w:val="002027D6"/>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2027D6"/>
    <w:pPr>
      <w:autoSpaceDN w:val="0"/>
    </w:pPr>
    <w:rPr>
      <w:rFonts w:ascii="Times New Roman" w:eastAsia="SimSun" w:hAnsi="Times New Roman"/>
      <w:lang w:val="en-GB" w:eastAsia="en-US"/>
    </w:rPr>
  </w:style>
  <w:style w:type="paragraph" w:customStyle="1" w:styleId="affff8">
    <w:name w:val="図表番号"/>
    <w:basedOn w:val="a1"/>
    <w:uiPriority w:val="99"/>
    <w:qFormat/>
    <w:rsid w:val="002027D6"/>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c"/>
    <w:uiPriority w:val="99"/>
    <w:qFormat/>
    <w:rsid w:val="002027D6"/>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9"/>
    <w:uiPriority w:val="99"/>
    <w:qFormat/>
    <w:rsid w:val="002027D6"/>
  </w:style>
  <w:style w:type="paragraph" w:customStyle="1" w:styleId="affffa">
    <w:name w:val="箇条書き"/>
    <w:basedOn w:val="ac"/>
    <w:uiPriority w:val="99"/>
    <w:qFormat/>
    <w:rsid w:val="002027D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a"/>
    <w:uiPriority w:val="99"/>
    <w:qFormat/>
    <w:rsid w:val="002027D6"/>
  </w:style>
  <w:style w:type="paragraph" w:customStyle="1" w:styleId="3fc">
    <w:name w:val="箇条書き 3"/>
    <w:basedOn w:val="2ff1"/>
    <w:uiPriority w:val="99"/>
    <w:qFormat/>
    <w:rsid w:val="002027D6"/>
  </w:style>
  <w:style w:type="paragraph" w:customStyle="1" w:styleId="2ff2">
    <w:name w:val="一覧 2"/>
    <w:basedOn w:val="ac"/>
    <w:uiPriority w:val="99"/>
    <w:qFormat/>
    <w:rsid w:val="002027D6"/>
    <w:pPr>
      <w:suppressAutoHyphens/>
      <w:autoSpaceDN w:val="0"/>
      <w:ind w:left="851"/>
    </w:pPr>
    <w:rPr>
      <w:rFonts w:ascii="MS Mincho" w:eastAsia="MS Mincho" w:hAnsi="MS Mincho" w:cs="CG Times (WN)"/>
      <w:lang w:eastAsia="ar-SA"/>
    </w:rPr>
  </w:style>
  <w:style w:type="paragraph" w:customStyle="1" w:styleId="3fd">
    <w:name w:val="一覧 3"/>
    <w:basedOn w:val="2ff2"/>
    <w:uiPriority w:val="99"/>
    <w:qFormat/>
    <w:rsid w:val="002027D6"/>
  </w:style>
  <w:style w:type="paragraph" w:customStyle="1" w:styleId="4f4">
    <w:name w:val="一覧 4"/>
    <w:basedOn w:val="3fd"/>
    <w:uiPriority w:val="99"/>
    <w:qFormat/>
    <w:rsid w:val="002027D6"/>
    <w:pPr>
      <w:ind w:left="1418"/>
    </w:pPr>
  </w:style>
  <w:style w:type="paragraph" w:customStyle="1" w:styleId="5f2">
    <w:name w:val="一覧 5"/>
    <w:basedOn w:val="4f4"/>
    <w:uiPriority w:val="99"/>
    <w:qFormat/>
    <w:rsid w:val="002027D6"/>
  </w:style>
  <w:style w:type="paragraph" w:customStyle="1" w:styleId="4f5">
    <w:name w:val="箇条書き 4"/>
    <w:basedOn w:val="3fc"/>
    <w:uiPriority w:val="99"/>
    <w:qFormat/>
    <w:rsid w:val="002027D6"/>
  </w:style>
  <w:style w:type="paragraph" w:customStyle="1" w:styleId="5f3">
    <w:name w:val="箇条書き 5"/>
    <w:basedOn w:val="4f5"/>
    <w:uiPriority w:val="99"/>
    <w:qFormat/>
    <w:rsid w:val="002027D6"/>
  </w:style>
  <w:style w:type="paragraph" w:customStyle="1" w:styleId="affffb">
    <w:name w:val="コメント文字列"/>
    <w:basedOn w:val="a1"/>
    <w:uiPriority w:val="99"/>
    <w:qFormat/>
    <w:rsid w:val="002027D6"/>
    <w:pPr>
      <w:suppressAutoHyphens/>
      <w:autoSpaceDN w:val="0"/>
    </w:pPr>
    <w:rPr>
      <w:rFonts w:eastAsia="MS Mincho" w:cs="CG Times (WN)"/>
      <w:lang w:eastAsia="ar-SA"/>
    </w:rPr>
  </w:style>
  <w:style w:type="paragraph" w:customStyle="1" w:styleId="affffc">
    <w:name w:val="コメント内容"/>
    <w:basedOn w:val="affffb"/>
    <w:next w:val="affffb"/>
    <w:uiPriority w:val="99"/>
    <w:qFormat/>
    <w:rsid w:val="002027D6"/>
  </w:style>
  <w:style w:type="paragraph" w:customStyle="1" w:styleId="affffd">
    <w:name w:val="見出しマップ"/>
    <w:basedOn w:val="a1"/>
    <w:uiPriority w:val="99"/>
    <w:qFormat/>
    <w:rsid w:val="002027D6"/>
    <w:pPr>
      <w:shd w:val="clear" w:color="auto" w:fill="000080"/>
      <w:suppressAutoHyphens/>
      <w:autoSpaceDN w:val="0"/>
    </w:pPr>
    <w:rPr>
      <w:rFonts w:ascii="Tahoma" w:eastAsia="MS Mincho" w:hAnsi="Tahoma" w:cs="Tahoma"/>
      <w:lang w:eastAsia="ar-SA"/>
    </w:rPr>
  </w:style>
  <w:style w:type="paragraph" w:customStyle="1" w:styleId="affffe">
    <w:name w:val="書式なし"/>
    <w:basedOn w:val="a1"/>
    <w:uiPriority w:val="99"/>
    <w:qFormat/>
    <w:rsid w:val="002027D6"/>
    <w:pPr>
      <w:suppressAutoHyphens/>
      <w:autoSpaceDN w:val="0"/>
    </w:pPr>
    <w:rPr>
      <w:rFonts w:ascii="Courier New" w:eastAsia="MS Mincho" w:hAnsi="Courier New" w:cs="CG Times (WN)"/>
      <w:lang w:val="nb-NO" w:eastAsia="ar-SA"/>
    </w:rPr>
  </w:style>
  <w:style w:type="paragraph" w:customStyle="1" w:styleId="254">
    <w:name w:val="本文 25"/>
    <w:basedOn w:val="a1"/>
    <w:uiPriority w:val="99"/>
    <w:qFormat/>
    <w:rsid w:val="002027D6"/>
    <w:pPr>
      <w:suppressAutoHyphens/>
      <w:autoSpaceDN w:val="0"/>
      <w:spacing w:after="120"/>
    </w:pPr>
    <w:rPr>
      <w:rFonts w:eastAsia="MS Mincho" w:cs="CG Times (WN)"/>
      <w:lang w:eastAsia="ar-SA"/>
    </w:rPr>
  </w:style>
  <w:style w:type="paragraph" w:customStyle="1" w:styleId="352">
    <w:name w:val="本文 35"/>
    <w:basedOn w:val="a1"/>
    <w:uiPriority w:val="99"/>
    <w:qFormat/>
    <w:rsid w:val="002027D6"/>
    <w:pPr>
      <w:suppressAutoHyphens/>
      <w:autoSpaceDN w:val="0"/>
      <w:spacing w:after="120"/>
    </w:pPr>
    <w:rPr>
      <w:rFonts w:eastAsia="MS Mincho" w:cs="CG Times (WN)"/>
      <w:lang w:eastAsia="ar-SA"/>
    </w:rPr>
  </w:style>
  <w:style w:type="paragraph" w:customStyle="1" w:styleId="Web0">
    <w:name w:val="標準 (Web)"/>
    <w:basedOn w:val="a1"/>
    <w:uiPriority w:val="99"/>
    <w:qFormat/>
    <w:rsid w:val="002027D6"/>
    <w:pPr>
      <w:suppressAutoHyphens/>
      <w:autoSpaceDN w:val="0"/>
      <w:spacing w:before="100" w:after="100"/>
    </w:pPr>
    <w:rPr>
      <w:rFonts w:eastAsia="Arial Unicode MS" w:cs="CG Times (WN)"/>
      <w:sz w:val="24"/>
      <w:szCs w:val="24"/>
    </w:rPr>
  </w:style>
  <w:style w:type="paragraph" w:customStyle="1" w:styleId="2ff3">
    <w:name w:val="本文インデント 2"/>
    <w:basedOn w:val="a1"/>
    <w:uiPriority w:val="99"/>
    <w:qFormat/>
    <w:rsid w:val="002027D6"/>
    <w:pPr>
      <w:suppressAutoHyphens/>
      <w:autoSpaceDN w:val="0"/>
      <w:ind w:left="567"/>
    </w:pPr>
    <w:rPr>
      <w:rFonts w:ascii="Arial" w:eastAsia="MS Mincho" w:hAnsi="Arial" w:cs="Arial"/>
      <w:lang w:eastAsia="ar-SA"/>
    </w:rPr>
  </w:style>
  <w:style w:type="paragraph" w:customStyle="1" w:styleId="afffff">
    <w:name w:val="標準インデント"/>
    <w:basedOn w:val="a1"/>
    <w:uiPriority w:val="99"/>
    <w:qFormat/>
    <w:rsid w:val="002027D6"/>
    <w:pPr>
      <w:suppressAutoHyphens/>
      <w:autoSpaceDN w:val="0"/>
      <w:ind w:left="708"/>
    </w:pPr>
    <w:rPr>
      <w:rFonts w:eastAsia="MS Mincho" w:cs="CG Times (WN)"/>
      <w:lang w:eastAsia="ar-SA"/>
    </w:rPr>
  </w:style>
  <w:style w:type="paragraph" w:customStyle="1" w:styleId="afffff0">
    <w:name w:val="記"/>
    <w:basedOn w:val="a1"/>
    <w:next w:val="a1"/>
    <w:uiPriority w:val="99"/>
    <w:qFormat/>
    <w:rsid w:val="002027D6"/>
    <w:pPr>
      <w:suppressAutoHyphens/>
      <w:autoSpaceDN w:val="0"/>
    </w:pPr>
    <w:rPr>
      <w:rFonts w:eastAsia="MS Mincho" w:cs="CG Times (WN)"/>
      <w:lang w:eastAsia="ar-SA"/>
    </w:rPr>
  </w:style>
  <w:style w:type="paragraph" w:customStyle="1" w:styleId="HTML6">
    <w:name w:val="HTML 書式付き"/>
    <w:basedOn w:val="a1"/>
    <w:uiPriority w:val="99"/>
    <w:qFormat/>
    <w:rsid w:val="002027D6"/>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2027D6"/>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10"/>
    <w:next w:val="a1"/>
    <w:uiPriority w:val="39"/>
    <w:qFormat/>
    <w:rsid w:val="002027D6"/>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a1"/>
    <w:uiPriority w:val="99"/>
    <w:qFormat/>
    <w:rsid w:val="002027D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2027D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2027D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4">
    <w:name w:val="无间隔7"/>
    <w:uiPriority w:val="99"/>
    <w:qFormat/>
    <w:rsid w:val="002027D6"/>
    <w:pPr>
      <w:autoSpaceDN w:val="0"/>
    </w:pPr>
    <w:rPr>
      <w:rFonts w:ascii="Times New Roman" w:eastAsia="SimSun" w:hAnsi="Times New Roman"/>
      <w:lang w:val="en-GB" w:eastAsia="en-US"/>
    </w:rPr>
  </w:style>
  <w:style w:type="paragraph" w:customStyle="1" w:styleId="ZchnZchn3">
    <w:name w:val="Zchn Zchn3"/>
    <w:uiPriority w:val="99"/>
    <w:semiHidden/>
    <w:qFormat/>
    <w:rsid w:val="00202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202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2027D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202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2027D6"/>
  </w:style>
  <w:style w:type="paragraph" w:customStyle="1" w:styleId="Caption11">
    <w:name w:val="Caption11"/>
    <w:basedOn w:val="a1"/>
    <w:next w:val="a1"/>
    <w:uiPriority w:val="99"/>
    <w:qFormat/>
    <w:rsid w:val="002027D6"/>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2027D6"/>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202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2027D6"/>
  </w:style>
  <w:style w:type="paragraph" w:customStyle="1" w:styleId="Caption2">
    <w:name w:val="Caption2"/>
    <w:basedOn w:val="a1"/>
    <w:next w:val="a1"/>
    <w:uiPriority w:val="99"/>
    <w:qFormat/>
    <w:rsid w:val="002027D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2027D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uiPriority w:val="99"/>
    <w:qFormat/>
    <w:rsid w:val="002027D6"/>
    <w:pPr>
      <w:keepNext/>
      <w:keepLines/>
      <w:autoSpaceDN w:val="0"/>
      <w:spacing w:after="0"/>
      <w:jc w:val="both"/>
    </w:pPr>
    <w:rPr>
      <w:rFonts w:ascii="Arial" w:eastAsia="SimSun" w:hAnsi="Arial"/>
      <w:sz w:val="18"/>
      <w:szCs w:val="18"/>
    </w:rPr>
  </w:style>
  <w:style w:type="paragraph" w:customStyle="1" w:styleId="tah00">
    <w:name w:val="tah0"/>
    <w:basedOn w:val="a1"/>
    <w:uiPriority w:val="99"/>
    <w:qFormat/>
    <w:rsid w:val="002027D6"/>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1"/>
    <w:uiPriority w:val="99"/>
    <w:qFormat/>
    <w:rsid w:val="002027D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uiPriority w:val="99"/>
    <w:qFormat/>
    <w:rsid w:val="002027D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uiPriority w:val="99"/>
    <w:qFormat/>
    <w:rsid w:val="002027D6"/>
    <w:pPr>
      <w:overflowPunct w:val="0"/>
      <w:autoSpaceDE w:val="0"/>
      <w:autoSpaceDN w:val="0"/>
      <w:adjustRightInd w:val="0"/>
    </w:pPr>
    <w:rPr>
      <w:rFonts w:eastAsia="Times New Roman"/>
      <w:lang w:eastAsia="en-GB"/>
    </w:rPr>
  </w:style>
  <w:style w:type="paragraph" w:customStyle="1" w:styleId="83">
    <w:name w:val="无间隔8"/>
    <w:uiPriority w:val="99"/>
    <w:qFormat/>
    <w:rsid w:val="002027D6"/>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uiPriority w:val="99"/>
    <w:qFormat/>
    <w:rsid w:val="002027D6"/>
  </w:style>
  <w:style w:type="paragraph" w:customStyle="1" w:styleId="Epgrafe1">
    <w:name w:val="Epígrafe1"/>
    <w:basedOn w:val="a1"/>
    <w:next w:val="a1"/>
    <w:uiPriority w:val="99"/>
    <w:qFormat/>
    <w:rsid w:val="002027D6"/>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1"/>
    <w:next w:val="a1"/>
    <w:uiPriority w:val="99"/>
    <w:qFormat/>
    <w:rsid w:val="002027D6"/>
    <w:pPr>
      <w:overflowPunct w:val="0"/>
      <w:autoSpaceDE w:val="0"/>
      <w:autoSpaceDN w:val="0"/>
      <w:adjustRightInd w:val="0"/>
      <w:ind w:left="400" w:hanging="400"/>
      <w:jc w:val="center"/>
    </w:pPr>
    <w:rPr>
      <w:rFonts w:eastAsia="MS Mincho"/>
      <w:b/>
      <w:lang w:eastAsia="ja-JP"/>
    </w:rPr>
  </w:style>
  <w:style w:type="paragraph" w:customStyle="1" w:styleId="3fe">
    <w:name w:val="列出段落3"/>
    <w:basedOn w:val="a1"/>
    <w:uiPriority w:val="99"/>
    <w:qFormat/>
    <w:rsid w:val="002027D6"/>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2027D6"/>
    <w:rPr>
      <w:rFonts w:ascii="Times New Roman" w:eastAsia="SimSun" w:hAnsi="Times New Roman"/>
      <w:sz w:val="22"/>
      <w:lang w:val="en-GB" w:eastAsia="en-GB"/>
    </w:rPr>
  </w:style>
  <w:style w:type="paragraph" w:customStyle="1" w:styleId="B-Body">
    <w:name w:val="B-Body"/>
    <w:link w:val="B-BodyChar"/>
    <w:qFormat/>
    <w:rsid w:val="002027D6"/>
    <w:pPr>
      <w:tabs>
        <w:tab w:val="left" w:pos="2160"/>
      </w:tabs>
      <w:autoSpaceDN w:val="0"/>
      <w:spacing w:before="120" w:after="40"/>
      <w:ind w:left="720"/>
    </w:pPr>
    <w:rPr>
      <w:rFonts w:ascii="Times New Roman" w:eastAsia="SimSun" w:hAnsi="Times New Roman"/>
      <w:sz w:val="22"/>
      <w:lang w:val="en-GB" w:eastAsia="en-GB"/>
    </w:rPr>
  </w:style>
  <w:style w:type="paragraph" w:customStyle="1" w:styleId="4f6">
    <w:name w:val="列出段落4"/>
    <w:basedOn w:val="a1"/>
    <w:uiPriority w:val="99"/>
    <w:qFormat/>
    <w:rsid w:val="002027D6"/>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2027D6"/>
    <w:rPr>
      <w:rFonts w:ascii="Arial" w:hAnsi="Arial" w:cs="Arial"/>
      <w:b/>
    </w:rPr>
  </w:style>
  <w:style w:type="paragraph" w:customStyle="1" w:styleId="TF1">
    <w:name w:val="TF1"/>
    <w:link w:val="TFZchn"/>
    <w:qFormat/>
    <w:rsid w:val="002027D6"/>
    <w:pPr>
      <w:keepLines/>
      <w:autoSpaceDN w:val="0"/>
      <w:spacing w:after="240"/>
      <w:jc w:val="center"/>
    </w:pPr>
    <w:rPr>
      <w:rFonts w:ascii="Arial" w:hAnsi="Arial" w:cs="Arial"/>
      <w:b/>
    </w:rPr>
  </w:style>
  <w:style w:type="paragraph" w:customStyle="1" w:styleId="Commentnokia0">
    <w:name w:val="Comment nokia"/>
    <w:basedOn w:val="40"/>
    <w:uiPriority w:val="99"/>
    <w:qFormat/>
    <w:rsid w:val="002027D6"/>
    <w:pPr>
      <w:overflowPunct w:val="0"/>
      <w:autoSpaceDE w:val="0"/>
      <w:autoSpaceDN w:val="0"/>
      <w:adjustRightInd w:val="0"/>
    </w:pPr>
    <w:rPr>
      <w:rFonts w:eastAsia="Times New Roman"/>
      <w:b/>
      <w:sz w:val="28"/>
      <w:lang w:eastAsia="x-none"/>
    </w:rPr>
  </w:style>
  <w:style w:type="paragraph" w:customStyle="1" w:styleId="5f4">
    <w:name w:val="列出段落5"/>
    <w:basedOn w:val="a1"/>
    <w:uiPriority w:val="99"/>
    <w:qFormat/>
    <w:rsid w:val="002027D6"/>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1"/>
    <w:uiPriority w:val="99"/>
    <w:qFormat/>
    <w:rsid w:val="002027D6"/>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1"/>
    <w:uiPriority w:val="99"/>
    <w:qFormat/>
    <w:rsid w:val="002027D6"/>
    <w:pPr>
      <w:overflowPunct w:val="0"/>
      <w:autoSpaceDE w:val="0"/>
      <w:autoSpaceDN w:val="0"/>
      <w:adjustRightInd w:val="0"/>
    </w:pPr>
    <w:rPr>
      <w:rFonts w:eastAsia="Calibri"/>
      <w:b/>
      <w:bCs/>
      <w:lang w:val="en-US" w:eastAsia="zh-CN"/>
    </w:rPr>
  </w:style>
  <w:style w:type="paragraph" w:customStyle="1" w:styleId="wxs">
    <w:name w:val="wxs_正文"/>
    <w:basedOn w:val="a1"/>
    <w:uiPriority w:val="99"/>
    <w:qFormat/>
    <w:rsid w:val="002027D6"/>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0"/>
    <w:next w:val="wxs"/>
    <w:uiPriority w:val="99"/>
    <w:qFormat/>
    <w:rsid w:val="002027D6"/>
    <w:pPr>
      <w:keepNext w:val="0"/>
      <w:keepLines w:val="0"/>
      <w:numPr>
        <w:numId w:val="22"/>
      </w:numPr>
      <w:pBdr>
        <w:top w:val="none" w:sz="0" w:space="0" w:color="auto"/>
      </w:pBdr>
      <w:tabs>
        <w:tab w:val="num" w:pos="360"/>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2027D6"/>
    <w:rPr>
      <w:rFonts w:ascii="Times New Roman" w:eastAsia="SimSun" w:hAnsi="Times New Roman"/>
      <w:b/>
      <w:bCs/>
      <w:kern w:val="44"/>
      <w:sz w:val="30"/>
      <w:szCs w:val="32"/>
      <w:lang w:val="en-GB" w:eastAsia="zh-CN"/>
    </w:rPr>
  </w:style>
  <w:style w:type="paragraph" w:customStyle="1" w:styleId="wxs2">
    <w:name w:val="wxs_2级标题"/>
    <w:basedOn w:val="2"/>
    <w:next w:val="wxs"/>
    <w:link w:val="wxs2Char"/>
    <w:qFormat/>
    <w:rsid w:val="002027D6"/>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B8Char">
    <w:name w:val="B8 Char"/>
    <w:link w:val="B8"/>
    <w:locked/>
    <w:rsid w:val="002027D6"/>
    <w:rPr>
      <w:rFonts w:ascii="Times New Roman" w:eastAsia="Times New Roman" w:hAnsi="Times New Roman"/>
      <w:lang w:val="en-GB" w:eastAsia="en-GB"/>
    </w:rPr>
  </w:style>
  <w:style w:type="paragraph" w:customStyle="1" w:styleId="B8">
    <w:name w:val="B8"/>
    <w:basedOn w:val="B7"/>
    <w:link w:val="B8Char"/>
    <w:qFormat/>
    <w:rsid w:val="002027D6"/>
  </w:style>
  <w:style w:type="paragraph" w:customStyle="1" w:styleId="NOTE1">
    <w:name w:val="NOTE"/>
    <w:basedOn w:val="B30"/>
    <w:uiPriority w:val="99"/>
    <w:qFormat/>
    <w:rsid w:val="002027D6"/>
    <w:pPr>
      <w:overflowPunct w:val="0"/>
      <w:autoSpaceDE w:val="0"/>
      <w:autoSpaceDN w:val="0"/>
      <w:adjustRightInd w:val="0"/>
    </w:pPr>
    <w:rPr>
      <w:rFonts w:eastAsia="SimSun"/>
      <w:lang w:eastAsia="x-none"/>
    </w:rPr>
  </w:style>
  <w:style w:type="paragraph" w:customStyle="1" w:styleId="Bullet2">
    <w:name w:val="Bullet2"/>
    <w:basedOn w:val="a1"/>
    <w:uiPriority w:val="99"/>
    <w:qFormat/>
    <w:rsid w:val="002027D6"/>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uiPriority w:val="99"/>
    <w:qFormat/>
    <w:rsid w:val="002027D6"/>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1"/>
    <w:uiPriority w:val="99"/>
    <w:qFormat/>
    <w:rsid w:val="002027D6"/>
    <w:pPr>
      <w:overflowPunct w:val="0"/>
      <w:autoSpaceDE w:val="0"/>
      <w:autoSpaceDN w:val="0"/>
      <w:adjustRightInd w:val="0"/>
      <w:spacing w:after="120"/>
      <w:ind w:left="0" w:firstLine="0"/>
    </w:pPr>
    <w:rPr>
      <w:rFonts w:eastAsia="SimSun" w:cs="Arial"/>
      <w:b/>
      <w:lang w:eastAsia="en-GB"/>
    </w:rPr>
  </w:style>
  <w:style w:type="paragraph" w:customStyle="1" w:styleId="ReferenceLine">
    <w:name w:val="Reference Line"/>
    <w:basedOn w:val="aff8"/>
    <w:uiPriority w:val="99"/>
    <w:qFormat/>
    <w:rsid w:val="002027D6"/>
    <w:pPr>
      <w:widowControl w:val="0"/>
      <w:snapToGrid w:val="0"/>
    </w:pPr>
    <w:rPr>
      <w:rFonts w:ascii="Arial" w:eastAsia="‚l‚r ‚oƒSƒVƒbƒN" w:hAnsi="Arial"/>
    </w:rPr>
  </w:style>
  <w:style w:type="paragraph" w:customStyle="1" w:styleId="L3">
    <w:name w:val="L3"/>
    <w:uiPriority w:val="99"/>
    <w:qFormat/>
    <w:rsid w:val="002027D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202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027D6"/>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2027D6"/>
    <w:pPr>
      <w:overflowPunct w:val="0"/>
      <w:autoSpaceDE w:val="0"/>
      <w:autoSpaceDN w:val="0"/>
      <w:adjustRightInd w:val="0"/>
      <w:snapToGrid w:val="0"/>
      <w:ind w:left="0" w:firstLine="0"/>
    </w:pPr>
    <w:rPr>
      <w:rFonts w:eastAsia="SimSun" w:cs="Arial"/>
      <w:lang w:eastAsia="en-GB"/>
    </w:rPr>
  </w:style>
  <w:style w:type="paragraph" w:customStyle="1" w:styleId="00BodyText">
    <w:name w:val="00 BodyText"/>
    <w:basedOn w:val="a1"/>
    <w:uiPriority w:val="99"/>
    <w:qFormat/>
    <w:rsid w:val="002027D6"/>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1"/>
    <w:uiPriority w:val="99"/>
    <w:qFormat/>
    <w:rsid w:val="002027D6"/>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2027D6"/>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2027D6"/>
  </w:style>
  <w:style w:type="paragraph" w:customStyle="1" w:styleId="NormalAfter0pt">
    <w:name w:val="Normal + After:  0 pt"/>
    <w:basedOn w:val="a1"/>
    <w:uiPriority w:val="99"/>
    <w:qFormat/>
    <w:rsid w:val="002027D6"/>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uiPriority w:val="99"/>
    <w:qFormat/>
    <w:rsid w:val="002027D6"/>
    <w:pPr>
      <w:numPr>
        <w:numId w:val="23"/>
      </w:numPr>
      <w:tabs>
        <w:tab w:val="clear" w:pos="360"/>
        <w:tab w:val="num" w:pos="432"/>
      </w:tabs>
      <w:overflowPunct w:val="0"/>
      <w:autoSpaceDE w:val="0"/>
      <w:autoSpaceDN w:val="0"/>
      <w:adjustRightInd w:val="0"/>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02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02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2027D6"/>
    <w:pPr>
      <w:keepNext w:val="0"/>
      <w:keepLines w:val="0"/>
      <w:overflowPunct w:val="0"/>
      <w:autoSpaceDE w:val="0"/>
      <w:autoSpaceDN w:val="0"/>
      <w:adjustRightInd w:val="0"/>
    </w:pPr>
    <w:rPr>
      <w:rFonts w:eastAsia="Times New Roman" w:cs="Arial"/>
      <w:b/>
      <w:lang w:eastAsia="zh-CN"/>
    </w:rPr>
  </w:style>
  <w:style w:type="paragraph" w:customStyle="1" w:styleId="Char11">
    <w:name w:val="Char11"/>
    <w:uiPriority w:val="99"/>
    <w:semiHidden/>
    <w:qFormat/>
    <w:rsid w:val="002027D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2027D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027D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2027D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2027D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uiPriority w:val="99"/>
    <w:qFormat/>
    <w:rsid w:val="002027D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qFormat/>
    <w:rsid w:val="002027D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qFormat/>
    <w:rsid w:val="002027D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qFormat/>
    <w:rsid w:val="002027D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qFormat/>
    <w:rsid w:val="002027D6"/>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1"/>
    <w:uiPriority w:val="99"/>
    <w:qFormat/>
    <w:rsid w:val="002027D6"/>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uiPriority w:val="99"/>
    <w:qFormat/>
    <w:rsid w:val="002027D6"/>
    <w:pPr>
      <w:autoSpaceDN w:val="0"/>
    </w:pPr>
    <w:rPr>
      <w:rFonts w:eastAsiaTheme="minorEastAsia" w:cs="Arial"/>
    </w:rPr>
  </w:style>
  <w:style w:type="paragraph" w:customStyle="1" w:styleId="TAHCarNotBold">
    <w:name w:val="TAH Car + Not Bold"/>
    <w:basedOn w:val="a1"/>
    <w:uiPriority w:val="99"/>
    <w:qFormat/>
    <w:rsid w:val="002027D6"/>
    <w:pPr>
      <w:keepNext/>
      <w:keepLines/>
      <w:autoSpaceDN w:val="0"/>
      <w:spacing w:after="0"/>
    </w:pPr>
    <w:rPr>
      <w:rFonts w:ascii="Arial" w:eastAsiaTheme="minorEastAsia" w:hAnsi="Arial"/>
      <w:sz w:val="18"/>
      <w:lang w:eastAsia="en-GB"/>
    </w:rPr>
  </w:style>
  <w:style w:type="paragraph" w:customStyle="1" w:styleId="B9">
    <w:name w:val="B9"/>
    <w:basedOn w:val="B8"/>
    <w:uiPriority w:val="99"/>
    <w:qFormat/>
    <w:rsid w:val="002027D6"/>
  </w:style>
  <w:style w:type="paragraph" w:customStyle="1" w:styleId="Pl0">
    <w:name w:val="Pl"/>
    <w:basedOn w:val="a1"/>
    <w:uiPriority w:val="99"/>
    <w:qFormat/>
    <w:rsid w:val="00202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2027D6"/>
    <w:rPr>
      <w:rFonts w:ascii="Calibri" w:eastAsia="Calibri" w:hAnsi="Calibri" w:cs="Calibri"/>
      <w:lang w:val="en-US" w:eastAsia="ja-JP"/>
    </w:rPr>
  </w:style>
  <w:style w:type="paragraph" w:customStyle="1" w:styleId="wordsection1">
    <w:name w:val="wordsection1"/>
    <w:basedOn w:val="a1"/>
    <w:link w:val="wordsection1Char"/>
    <w:qFormat/>
    <w:rsid w:val="002027D6"/>
    <w:pPr>
      <w:autoSpaceDN w:val="0"/>
      <w:spacing w:after="0"/>
    </w:pPr>
    <w:rPr>
      <w:rFonts w:ascii="Calibri" w:eastAsia="Calibri" w:hAnsi="Calibri" w:cs="Calibri"/>
      <w:lang w:val="en-US" w:eastAsia="ja-JP"/>
    </w:rPr>
  </w:style>
  <w:style w:type="paragraph" w:customStyle="1" w:styleId="Caption3">
    <w:name w:val="Caption3"/>
    <w:basedOn w:val="a1"/>
    <w:next w:val="a1"/>
    <w:uiPriority w:val="99"/>
    <w:qFormat/>
    <w:rsid w:val="002027D6"/>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uiPriority w:val="99"/>
    <w:qFormat/>
    <w:rsid w:val="002027D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02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02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2027D6"/>
    <w:pPr>
      <w:autoSpaceDN w:val="0"/>
    </w:pPr>
    <w:rPr>
      <w:rFonts w:ascii="Times New Roman" w:eastAsia="MS Mincho" w:hAnsi="Times New Roman"/>
      <w:lang w:val="en-GB" w:eastAsia="en-US"/>
    </w:rPr>
  </w:style>
  <w:style w:type="paragraph" w:customStyle="1" w:styleId="112">
    <w:name w:val="修订11"/>
    <w:uiPriority w:val="99"/>
    <w:semiHidden/>
    <w:qFormat/>
    <w:rsid w:val="002027D6"/>
    <w:pPr>
      <w:autoSpaceDN w:val="0"/>
    </w:pPr>
    <w:rPr>
      <w:rFonts w:ascii="Times New Roman" w:eastAsia="MS Mincho" w:hAnsi="Times New Roman"/>
      <w:lang w:val="en-GB" w:eastAsia="en-US"/>
    </w:rPr>
  </w:style>
  <w:style w:type="paragraph" w:customStyle="1" w:styleId="xxxxxxxb1">
    <w:name w:val="x_x_x_xxxxb1"/>
    <w:basedOn w:val="a1"/>
    <w:uiPriority w:val="99"/>
    <w:qFormat/>
    <w:rsid w:val="002027D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2027D6"/>
    <w:pPr>
      <w:autoSpaceDN w:val="0"/>
      <w:spacing w:before="100" w:beforeAutospacing="1" w:after="100" w:afterAutospacing="1"/>
    </w:pPr>
    <w:rPr>
      <w:rFonts w:eastAsia="Times New Roman"/>
      <w:sz w:val="24"/>
      <w:szCs w:val="24"/>
      <w:lang w:val="en-US" w:eastAsia="zh-CN"/>
    </w:rPr>
  </w:style>
  <w:style w:type="paragraph" w:customStyle="1" w:styleId="1ff1">
    <w:name w:val="正文1"/>
    <w:uiPriority w:val="99"/>
    <w:qFormat/>
    <w:rsid w:val="002027D6"/>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027D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4">
    <w:name w:val="正文2"/>
    <w:uiPriority w:val="99"/>
    <w:qFormat/>
    <w:rsid w:val="002027D6"/>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2027D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202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02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202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02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2027D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2027D6"/>
  </w:style>
  <w:style w:type="paragraph" w:customStyle="1" w:styleId="Char12">
    <w:name w:val="Char12"/>
    <w:uiPriority w:val="99"/>
    <w:semiHidden/>
    <w:qFormat/>
    <w:rsid w:val="00202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202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uiPriority w:val="99"/>
    <w:qFormat/>
    <w:rsid w:val="002027D6"/>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无间隔21"/>
    <w:uiPriority w:val="99"/>
    <w:qFormat/>
    <w:rsid w:val="002027D6"/>
    <w:pPr>
      <w:autoSpaceDN w:val="0"/>
    </w:pPr>
    <w:rPr>
      <w:rFonts w:ascii="Times New Roman" w:eastAsia="SimSun" w:hAnsi="Times New Roman"/>
      <w:lang w:val="en-GB" w:eastAsia="en-US"/>
    </w:rPr>
  </w:style>
  <w:style w:type="paragraph" w:customStyle="1" w:styleId="TableofFigures12">
    <w:name w:val="Table of Figures12"/>
    <w:basedOn w:val="a1"/>
    <w:next w:val="a1"/>
    <w:uiPriority w:val="99"/>
    <w:qFormat/>
    <w:rsid w:val="002027D6"/>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02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2027D6"/>
    <w:pPr>
      <w:autoSpaceDN w:val="0"/>
    </w:pPr>
    <w:rPr>
      <w:rFonts w:ascii="Times New Roman" w:eastAsia="Batang" w:hAnsi="Times New Roman"/>
      <w:lang w:val="en-GB" w:eastAsia="en-US"/>
    </w:rPr>
  </w:style>
  <w:style w:type="paragraph" w:customStyle="1" w:styleId="84">
    <w:name w:val="吹き出し8"/>
    <w:basedOn w:val="a1"/>
    <w:uiPriority w:val="99"/>
    <w:qFormat/>
    <w:rsid w:val="002027D6"/>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2027D6"/>
    <w:pPr>
      <w:autoSpaceDN w:val="0"/>
    </w:pPr>
    <w:rPr>
      <w:rFonts w:ascii="Times New Roman" w:eastAsia="MS Mincho" w:hAnsi="Times New Roman"/>
      <w:lang w:val="en-GB" w:eastAsia="en-US"/>
    </w:rPr>
  </w:style>
  <w:style w:type="paragraph" w:customStyle="1" w:styleId="66">
    <w:name w:val="図表番号6"/>
    <w:basedOn w:val="a1"/>
    <w:uiPriority w:val="99"/>
    <w:qFormat/>
    <w:rsid w:val="002027D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2027D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7"/>
    <w:uiPriority w:val="99"/>
    <w:qFormat/>
    <w:rsid w:val="002027D6"/>
  </w:style>
  <w:style w:type="paragraph" w:customStyle="1" w:styleId="68">
    <w:name w:val="箇条書き6"/>
    <w:basedOn w:val="ac"/>
    <w:uiPriority w:val="99"/>
    <w:qFormat/>
    <w:rsid w:val="002027D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8"/>
    <w:uiPriority w:val="99"/>
    <w:qFormat/>
    <w:rsid w:val="002027D6"/>
  </w:style>
  <w:style w:type="paragraph" w:customStyle="1" w:styleId="360">
    <w:name w:val="箇条書き 36"/>
    <w:basedOn w:val="261"/>
    <w:uiPriority w:val="99"/>
    <w:qFormat/>
    <w:rsid w:val="002027D6"/>
  </w:style>
  <w:style w:type="paragraph" w:customStyle="1" w:styleId="262">
    <w:name w:val="一覧 26"/>
    <w:basedOn w:val="ac"/>
    <w:uiPriority w:val="99"/>
    <w:qFormat/>
    <w:rsid w:val="002027D6"/>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2027D6"/>
  </w:style>
  <w:style w:type="paragraph" w:customStyle="1" w:styleId="460">
    <w:name w:val="一覧 46"/>
    <w:basedOn w:val="361"/>
    <w:uiPriority w:val="99"/>
    <w:qFormat/>
    <w:rsid w:val="002027D6"/>
  </w:style>
  <w:style w:type="paragraph" w:customStyle="1" w:styleId="560">
    <w:name w:val="一覧 56"/>
    <w:basedOn w:val="460"/>
    <w:uiPriority w:val="99"/>
    <w:qFormat/>
    <w:rsid w:val="002027D6"/>
  </w:style>
  <w:style w:type="paragraph" w:customStyle="1" w:styleId="461">
    <w:name w:val="箇条書き 46"/>
    <w:basedOn w:val="360"/>
    <w:uiPriority w:val="99"/>
    <w:qFormat/>
    <w:rsid w:val="002027D6"/>
  </w:style>
  <w:style w:type="paragraph" w:customStyle="1" w:styleId="561">
    <w:name w:val="箇条書き 56"/>
    <w:basedOn w:val="461"/>
    <w:uiPriority w:val="99"/>
    <w:qFormat/>
    <w:rsid w:val="002027D6"/>
  </w:style>
  <w:style w:type="paragraph" w:customStyle="1" w:styleId="69">
    <w:name w:val="コメント文字列6"/>
    <w:basedOn w:val="a1"/>
    <w:uiPriority w:val="99"/>
    <w:qFormat/>
    <w:rsid w:val="002027D6"/>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2027D6"/>
  </w:style>
  <w:style w:type="paragraph" w:customStyle="1" w:styleId="6b">
    <w:name w:val="見出しマップ6"/>
    <w:basedOn w:val="a1"/>
    <w:uiPriority w:val="99"/>
    <w:qFormat/>
    <w:rsid w:val="002027D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2027D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2027D6"/>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2027D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2027D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2027D6"/>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2027D6"/>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2027D6"/>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2027D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2027D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027D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2027D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027D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027D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2027D6"/>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2027D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2027D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2027D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2027D6"/>
    <w:pPr>
      <w:autoSpaceDN w:val="0"/>
    </w:pPr>
    <w:rPr>
      <w:rFonts w:ascii="Times New Roman" w:eastAsia="SimSun" w:hAnsi="Times New Roman"/>
      <w:lang w:val="en-GB" w:eastAsia="en-US"/>
    </w:rPr>
  </w:style>
  <w:style w:type="paragraph" w:customStyle="1" w:styleId="94">
    <w:name w:val="无间隔9"/>
    <w:uiPriority w:val="99"/>
    <w:qFormat/>
    <w:rsid w:val="002027D6"/>
    <w:pPr>
      <w:autoSpaceDN w:val="0"/>
    </w:pPr>
    <w:rPr>
      <w:rFonts w:ascii="Times New Roman" w:eastAsia="SimSun" w:hAnsi="Times New Roman"/>
      <w:lang w:val="en-GB" w:eastAsia="en-US"/>
    </w:rPr>
  </w:style>
  <w:style w:type="paragraph" w:customStyle="1" w:styleId="75">
    <w:name w:val="変更箇所7"/>
    <w:uiPriority w:val="99"/>
    <w:semiHidden/>
    <w:qFormat/>
    <w:rsid w:val="002027D6"/>
    <w:pPr>
      <w:autoSpaceDN w:val="0"/>
    </w:pPr>
    <w:rPr>
      <w:rFonts w:ascii="Times New Roman" w:eastAsia="MS Mincho" w:hAnsi="Times New Roman"/>
      <w:lang w:val="en-GB" w:eastAsia="en-US"/>
    </w:rPr>
  </w:style>
  <w:style w:type="paragraph" w:customStyle="1" w:styleId="95">
    <w:name w:val="吹き出し9"/>
    <w:basedOn w:val="a1"/>
    <w:uiPriority w:val="99"/>
    <w:qFormat/>
    <w:rsid w:val="002027D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2027D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2027D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2027D6"/>
  </w:style>
  <w:style w:type="paragraph" w:customStyle="1" w:styleId="78">
    <w:name w:val="箇条書き7"/>
    <w:basedOn w:val="ac"/>
    <w:uiPriority w:val="99"/>
    <w:qFormat/>
    <w:rsid w:val="002027D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2027D6"/>
  </w:style>
  <w:style w:type="paragraph" w:customStyle="1" w:styleId="370">
    <w:name w:val="箇条書き 37"/>
    <w:basedOn w:val="271"/>
    <w:uiPriority w:val="99"/>
    <w:qFormat/>
    <w:rsid w:val="002027D6"/>
  </w:style>
  <w:style w:type="paragraph" w:customStyle="1" w:styleId="272">
    <w:name w:val="一覧 27"/>
    <w:basedOn w:val="ac"/>
    <w:uiPriority w:val="99"/>
    <w:qFormat/>
    <w:rsid w:val="002027D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2027D6"/>
  </w:style>
  <w:style w:type="paragraph" w:customStyle="1" w:styleId="470">
    <w:name w:val="一覧 47"/>
    <w:basedOn w:val="371"/>
    <w:uiPriority w:val="99"/>
    <w:qFormat/>
    <w:rsid w:val="002027D6"/>
  </w:style>
  <w:style w:type="paragraph" w:customStyle="1" w:styleId="570">
    <w:name w:val="一覧 57"/>
    <w:basedOn w:val="470"/>
    <w:uiPriority w:val="99"/>
    <w:qFormat/>
    <w:rsid w:val="002027D6"/>
  </w:style>
  <w:style w:type="paragraph" w:customStyle="1" w:styleId="471">
    <w:name w:val="箇条書き 47"/>
    <w:basedOn w:val="370"/>
    <w:uiPriority w:val="99"/>
    <w:qFormat/>
    <w:rsid w:val="002027D6"/>
  </w:style>
  <w:style w:type="paragraph" w:customStyle="1" w:styleId="571">
    <w:name w:val="箇条書き 57"/>
    <w:basedOn w:val="471"/>
    <w:uiPriority w:val="99"/>
    <w:qFormat/>
    <w:rsid w:val="002027D6"/>
  </w:style>
  <w:style w:type="paragraph" w:customStyle="1" w:styleId="79">
    <w:name w:val="コメント文字列7"/>
    <w:basedOn w:val="a1"/>
    <w:uiPriority w:val="99"/>
    <w:qFormat/>
    <w:rsid w:val="002027D6"/>
    <w:pPr>
      <w:suppressAutoHyphens/>
      <w:autoSpaceDN w:val="0"/>
    </w:pPr>
    <w:rPr>
      <w:rFonts w:eastAsia="MS Mincho" w:cs="CG Times (WN)"/>
      <w:lang w:eastAsia="ar-SA"/>
    </w:rPr>
  </w:style>
  <w:style w:type="paragraph" w:customStyle="1" w:styleId="7a">
    <w:name w:val="コメント内容7"/>
    <w:basedOn w:val="79"/>
    <w:next w:val="79"/>
    <w:uiPriority w:val="99"/>
    <w:qFormat/>
    <w:rsid w:val="002027D6"/>
  </w:style>
  <w:style w:type="paragraph" w:customStyle="1" w:styleId="7b">
    <w:name w:val="見出しマップ7"/>
    <w:basedOn w:val="a1"/>
    <w:uiPriority w:val="99"/>
    <w:qFormat/>
    <w:rsid w:val="002027D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2027D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2027D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2027D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2027D6"/>
    <w:pPr>
      <w:suppressAutoHyphens/>
      <w:autoSpaceDN w:val="0"/>
      <w:ind w:left="708"/>
    </w:pPr>
    <w:rPr>
      <w:rFonts w:eastAsia="MS Mincho" w:cs="CG Times (WN)"/>
      <w:lang w:eastAsia="ar-SA"/>
    </w:rPr>
  </w:style>
  <w:style w:type="paragraph" w:customStyle="1" w:styleId="7e">
    <w:name w:val="記7"/>
    <w:basedOn w:val="a1"/>
    <w:next w:val="a1"/>
    <w:uiPriority w:val="99"/>
    <w:qFormat/>
    <w:rsid w:val="002027D6"/>
    <w:pPr>
      <w:suppressAutoHyphens/>
      <w:autoSpaceDN w:val="0"/>
    </w:pPr>
    <w:rPr>
      <w:rFonts w:eastAsia="MS Mincho" w:cs="CG Times (WN)"/>
      <w:lang w:eastAsia="ar-SA"/>
    </w:rPr>
  </w:style>
  <w:style w:type="paragraph" w:customStyle="1" w:styleId="HTML7">
    <w:name w:val="HTML 書式付き7"/>
    <w:basedOn w:val="a1"/>
    <w:uiPriority w:val="99"/>
    <w:qFormat/>
    <w:rsid w:val="002027D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2027D6"/>
    <w:pPr>
      <w:suppressAutoHyphens/>
      <w:autoSpaceDN w:val="0"/>
      <w:spacing w:after="120"/>
    </w:pPr>
    <w:rPr>
      <w:rFonts w:eastAsia="MS Mincho" w:cs="CG Times (WN)"/>
      <w:lang w:eastAsia="ar-SA"/>
    </w:rPr>
  </w:style>
  <w:style w:type="paragraph" w:customStyle="1" w:styleId="372">
    <w:name w:val="本文 37"/>
    <w:basedOn w:val="a1"/>
    <w:uiPriority w:val="99"/>
    <w:qFormat/>
    <w:rsid w:val="002027D6"/>
    <w:pPr>
      <w:suppressAutoHyphens/>
      <w:autoSpaceDN w:val="0"/>
      <w:spacing w:after="120"/>
    </w:pPr>
    <w:rPr>
      <w:rFonts w:eastAsia="MS Mincho" w:cs="CG Times (WN)"/>
      <w:lang w:eastAsia="ar-SA"/>
    </w:rPr>
  </w:style>
  <w:style w:type="paragraph" w:customStyle="1" w:styleId="940">
    <w:name w:val="目录 94"/>
    <w:basedOn w:val="81"/>
    <w:uiPriority w:val="99"/>
    <w:qFormat/>
    <w:rsid w:val="002027D6"/>
  </w:style>
  <w:style w:type="paragraph" w:customStyle="1" w:styleId="4f7">
    <w:name w:val="题注4"/>
    <w:basedOn w:val="a1"/>
    <w:next w:val="a1"/>
    <w:uiPriority w:val="99"/>
    <w:qFormat/>
    <w:rsid w:val="002027D6"/>
    <w:pPr>
      <w:overflowPunct w:val="0"/>
      <w:autoSpaceDE w:val="0"/>
      <w:autoSpaceDN w:val="0"/>
      <w:adjustRightInd w:val="0"/>
      <w:spacing w:before="120" w:after="120"/>
    </w:pPr>
    <w:rPr>
      <w:rFonts w:eastAsia="Calibri Light"/>
      <w:b/>
      <w:lang w:eastAsia="en-GB"/>
    </w:rPr>
  </w:style>
  <w:style w:type="paragraph" w:customStyle="1" w:styleId="4f8">
    <w:name w:val="图表目录4"/>
    <w:basedOn w:val="a1"/>
    <w:next w:val="a1"/>
    <w:uiPriority w:val="99"/>
    <w:qFormat/>
    <w:rsid w:val="002027D6"/>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2027D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2027D6"/>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2027D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2027D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2027D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2027D6"/>
    <w:pPr>
      <w:autoSpaceDN w:val="0"/>
    </w:pPr>
    <w:rPr>
      <w:rFonts w:ascii="Times New Roman" w:eastAsia="SimSun" w:hAnsi="Times New Roman"/>
      <w:lang w:val="en-GB" w:eastAsia="en-US"/>
    </w:rPr>
  </w:style>
  <w:style w:type="paragraph" w:customStyle="1" w:styleId="113">
    <w:name w:val="无间隔11"/>
    <w:uiPriority w:val="99"/>
    <w:qFormat/>
    <w:rsid w:val="002027D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2027D6"/>
    <w:rPr>
      <w:rFonts w:ascii="Calibri" w:eastAsia="Calibri" w:hAnsi="Calibri" w:cs="Calibri"/>
    </w:rPr>
  </w:style>
  <w:style w:type="paragraph" w:customStyle="1" w:styleId="ColorfulList-Accent11">
    <w:name w:val="Colorful List - Accent 11"/>
    <w:basedOn w:val="a1"/>
    <w:link w:val="ColorfulList-Accent1Char1"/>
    <w:uiPriority w:val="34"/>
    <w:qFormat/>
    <w:rsid w:val="002027D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2027D6"/>
    <w:pPr>
      <w:keepNext/>
      <w:keepLines/>
      <w:autoSpaceDN w:val="0"/>
      <w:spacing w:after="0"/>
      <w:ind w:left="851" w:hanging="851"/>
    </w:pPr>
    <w:rPr>
      <w:rFonts w:ascii="Arial" w:eastAsia="SimSun" w:hAnsi="Arial"/>
      <w:sz w:val="18"/>
    </w:rPr>
  </w:style>
  <w:style w:type="paragraph" w:customStyle="1" w:styleId="TOC93">
    <w:name w:val="TOC 93"/>
    <w:basedOn w:val="81"/>
    <w:uiPriority w:val="99"/>
    <w:qFormat/>
    <w:rsid w:val="002027D6"/>
  </w:style>
  <w:style w:type="paragraph" w:customStyle="1" w:styleId="TableofFigures3">
    <w:name w:val="Table of Figures3"/>
    <w:basedOn w:val="a1"/>
    <w:next w:val="a1"/>
    <w:uiPriority w:val="99"/>
    <w:qFormat/>
    <w:rsid w:val="002027D6"/>
    <w:pPr>
      <w:overflowPunct w:val="0"/>
      <w:autoSpaceDE w:val="0"/>
      <w:autoSpaceDN w:val="0"/>
      <w:adjustRightInd w:val="0"/>
      <w:ind w:left="400" w:hanging="400"/>
      <w:jc w:val="center"/>
    </w:pPr>
    <w:rPr>
      <w:rFonts w:eastAsia="MS Mincho"/>
      <w:b/>
      <w:lang w:eastAsia="zh-CN"/>
    </w:rPr>
  </w:style>
  <w:style w:type="character" w:styleId="afffff1">
    <w:name w:val="endnote reference"/>
    <w:semiHidden/>
    <w:unhideWhenUsed/>
    <w:qFormat/>
    <w:rsid w:val="002027D6"/>
    <w:rPr>
      <w:vertAlign w:val="superscript"/>
    </w:rPr>
  </w:style>
  <w:style w:type="character" w:styleId="afffff2">
    <w:name w:val="Placeholder Text"/>
    <w:uiPriority w:val="99"/>
    <w:semiHidden/>
    <w:rsid w:val="002027D6"/>
    <w:rPr>
      <w:color w:val="808080"/>
    </w:rPr>
  </w:style>
  <w:style w:type="character" w:styleId="afffff3">
    <w:name w:val="Subtle Emphasis"/>
    <w:uiPriority w:val="19"/>
    <w:qFormat/>
    <w:rsid w:val="002027D6"/>
    <w:rPr>
      <w:i/>
      <w:iCs/>
      <w:color w:val="808080"/>
    </w:rPr>
  </w:style>
  <w:style w:type="character" w:styleId="afffff4">
    <w:name w:val="Intense Emphasis"/>
    <w:uiPriority w:val="21"/>
    <w:qFormat/>
    <w:rsid w:val="002027D6"/>
    <w:rPr>
      <w:b/>
      <w:bCs w:val="0"/>
      <w:i/>
      <w:iCs w:val="0"/>
      <w:color w:val="4F81BD"/>
    </w:rPr>
  </w:style>
  <w:style w:type="character" w:styleId="afffff5">
    <w:name w:val="Subtle Reference"/>
    <w:uiPriority w:val="31"/>
    <w:qFormat/>
    <w:rsid w:val="002027D6"/>
    <w:rPr>
      <w:smallCaps/>
      <w:color w:val="C0504D"/>
      <w:u w:val="single"/>
    </w:rPr>
  </w:style>
  <w:style w:type="character" w:styleId="afffff6">
    <w:name w:val="Intense Reference"/>
    <w:uiPriority w:val="32"/>
    <w:qFormat/>
    <w:rsid w:val="002027D6"/>
    <w:rPr>
      <w:b/>
      <w:bCs w:val="0"/>
      <w:smallCaps/>
      <w:color w:val="C0504D"/>
      <w:spacing w:val="5"/>
      <w:u w:val="single"/>
    </w:rPr>
  </w:style>
  <w:style w:type="character" w:styleId="afffff7">
    <w:name w:val="Book Title"/>
    <w:uiPriority w:val="33"/>
    <w:qFormat/>
    <w:rsid w:val="002027D6"/>
    <w:rPr>
      <w:b/>
      <w:bCs/>
      <w:smallCaps/>
      <w:spacing w:val="5"/>
    </w:rPr>
  </w:style>
  <w:style w:type="character" w:customStyle="1" w:styleId="TACCar">
    <w:name w:val="TAC Car"/>
    <w:link w:val="TAC"/>
    <w:uiPriority w:val="99"/>
    <w:qFormat/>
    <w:locked/>
    <w:rsid w:val="002027D6"/>
    <w:rPr>
      <w:rFonts w:ascii="Arial" w:hAnsi="Arial"/>
      <w:sz w:val="18"/>
      <w:lang w:val="en-GB" w:eastAsia="en-US"/>
    </w:rPr>
  </w:style>
  <w:style w:type="character" w:customStyle="1" w:styleId="TAHCar">
    <w:name w:val="TAH Car"/>
    <w:link w:val="TAH"/>
    <w:uiPriority w:val="99"/>
    <w:qFormat/>
    <w:locked/>
    <w:rsid w:val="002027D6"/>
    <w:rPr>
      <w:rFonts w:ascii="Arial" w:hAnsi="Arial"/>
      <w:b/>
      <w:sz w:val="18"/>
      <w:lang w:val="en-GB" w:eastAsia="en-US"/>
    </w:rPr>
  </w:style>
  <w:style w:type="character" w:customStyle="1" w:styleId="TANChar">
    <w:name w:val="TAN Char"/>
    <w:link w:val="TAN"/>
    <w:uiPriority w:val="99"/>
    <w:qFormat/>
    <w:locked/>
    <w:rsid w:val="002027D6"/>
    <w:rPr>
      <w:rFonts w:ascii="Arial" w:hAnsi="Arial"/>
      <w:sz w:val="18"/>
      <w:lang w:val="en-GB" w:eastAsia="en-US"/>
    </w:rPr>
  </w:style>
  <w:style w:type="character" w:customStyle="1" w:styleId="TFChar">
    <w:name w:val="TF Char"/>
    <w:link w:val="TF"/>
    <w:qFormat/>
    <w:locked/>
    <w:rsid w:val="002027D6"/>
    <w:rPr>
      <w:rFonts w:ascii="Arial" w:hAnsi="Arial"/>
      <w:b/>
      <w:lang w:val="en-GB" w:eastAsia="en-US"/>
    </w:rPr>
  </w:style>
  <w:style w:type="character" w:customStyle="1" w:styleId="B2Car">
    <w:name w:val="B2 Car"/>
    <w:rsid w:val="002027D6"/>
    <w:rPr>
      <w:lang w:val="en-GB" w:eastAsia="en-US"/>
    </w:rPr>
  </w:style>
  <w:style w:type="character" w:customStyle="1" w:styleId="29">
    <w:name w:val="註解文字 字元2"/>
    <w:link w:val="af3"/>
    <w:uiPriority w:val="99"/>
    <w:semiHidden/>
    <w:qFormat/>
    <w:locked/>
    <w:rsid w:val="002027D6"/>
    <w:rPr>
      <w:rFonts w:ascii="Times New Roman" w:hAnsi="Times New Roman"/>
      <w:lang w:val="en-GB" w:eastAsia="en-US"/>
    </w:rPr>
  </w:style>
  <w:style w:type="character" w:customStyle="1" w:styleId="B1Char">
    <w:name w:val="B1 Char"/>
    <w:qFormat/>
    <w:rsid w:val="002027D6"/>
    <w:rPr>
      <w:lang w:val="en-GB" w:eastAsia="en-US" w:bidi="ar-SA"/>
    </w:rPr>
  </w:style>
  <w:style w:type="character" w:customStyle="1" w:styleId="TACChar">
    <w:name w:val="TAC Char"/>
    <w:qFormat/>
    <w:rsid w:val="002027D6"/>
  </w:style>
  <w:style w:type="character" w:customStyle="1" w:styleId="TALCar">
    <w:name w:val="TAL Car"/>
    <w:qFormat/>
    <w:rsid w:val="002027D6"/>
    <w:rPr>
      <w:rFonts w:ascii="Arial" w:eastAsia="SimSun" w:hAnsi="Arial" w:cs="Times New Roman" w:hint="default"/>
      <w:sz w:val="18"/>
      <w:szCs w:val="20"/>
      <w:lang w:val="en-GB"/>
    </w:rPr>
  </w:style>
  <w:style w:type="character" w:customStyle="1" w:styleId="UnresolvedMention1">
    <w:name w:val="Unresolved Mention1"/>
    <w:uiPriority w:val="99"/>
    <w:rsid w:val="002027D6"/>
    <w:rPr>
      <w:color w:val="605E5C"/>
      <w:shd w:val="clear" w:color="auto" w:fill="E1DFDD"/>
    </w:rPr>
  </w:style>
  <w:style w:type="character" w:customStyle="1" w:styleId="fontstyle01">
    <w:name w:val="fontstyle01"/>
    <w:qFormat/>
    <w:rsid w:val="002027D6"/>
    <w:rPr>
      <w:rFonts w:ascii="Times New Roman" w:hAnsi="Times New Roman" w:cs="Times New Roman" w:hint="default"/>
      <w:b w:val="0"/>
      <w:bCs w:val="0"/>
      <w:i w:val="0"/>
      <w:iCs w:val="0"/>
      <w:color w:val="000000"/>
      <w:sz w:val="20"/>
      <w:szCs w:val="20"/>
    </w:rPr>
  </w:style>
  <w:style w:type="character" w:customStyle="1" w:styleId="msoins0">
    <w:name w:val="msoins"/>
    <w:qFormat/>
    <w:rsid w:val="002027D6"/>
  </w:style>
  <w:style w:type="character" w:customStyle="1" w:styleId="B2Char1">
    <w:name w:val="B2 Char1"/>
    <w:rsid w:val="002027D6"/>
    <w:rPr>
      <w:rFonts w:ascii="Times New Roman" w:hAnsi="Times New Roman" w:cs="Times New Roman" w:hint="default"/>
      <w:lang w:val="en-GB"/>
    </w:rPr>
  </w:style>
  <w:style w:type="character" w:customStyle="1" w:styleId="EditorsNoteCarCar">
    <w:name w:val="Editor's Note Car Car"/>
    <w:qFormat/>
    <w:rsid w:val="002027D6"/>
    <w:rPr>
      <w:rFonts w:ascii="Times New Roman" w:eastAsia="Times New Roman" w:hAnsi="Times New Roman" w:cs="Times New Roman" w:hint="default"/>
      <w:color w:val="FF0000"/>
    </w:rPr>
  </w:style>
  <w:style w:type="character" w:customStyle="1" w:styleId="TAL2">
    <w:name w:val="TAL (文字)"/>
    <w:qFormat/>
    <w:locked/>
    <w:rsid w:val="002027D6"/>
    <w:rPr>
      <w:rFonts w:ascii="Arial" w:eastAsia="Times New Roman" w:hAnsi="Arial" w:cs="Arial" w:hint="default"/>
      <w:sz w:val="18"/>
    </w:rPr>
  </w:style>
  <w:style w:type="character" w:customStyle="1" w:styleId="apple-converted-space">
    <w:name w:val="apple-converted-space"/>
    <w:qFormat/>
    <w:rsid w:val="002027D6"/>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2027D6"/>
    <w:rPr>
      <w:rFonts w:ascii="Arial" w:hAnsi="Arial" w:cs="Arial" w:hint="default"/>
      <w:sz w:val="28"/>
      <w:lang w:val="en-GB" w:eastAsia="en-US"/>
    </w:rPr>
  </w:style>
  <w:style w:type="character" w:customStyle="1" w:styleId="MTEquationSection">
    <w:name w:val="MTEquationSection"/>
    <w:rsid w:val="002027D6"/>
    <w:rPr>
      <w:noProof w:val="0"/>
      <w:vanish w:val="0"/>
      <w:webHidden w:val="0"/>
      <w:color w:val="FF0000"/>
      <w:lang w:eastAsia="en-US"/>
      <w:specVanish w:val="0"/>
    </w:rPr>
  </w:style>
  <w:style w:type="character" w:customStyle="1" w:styleId="superscript">
    <w:name w:val="superscript"/>
    <w:aliases w:val="+"/>
    <w:qFormat/>
    <w:rsid w:val="002027D6"/>
    <w:rPr>
      <w:rFonts w:ascii="Bookman" w:hAnsi="Bookman" w:hint="default"/>
      <w:position w:val="6"/>
      <w:sz w:val="18"/>
    </w:rPr>
  </w:style>
  <w:style w:type="character" w:customStyle="1" w:styleId="NOChar1">
    <w:name w:val="NO Char1"/>
    <w:qFormat/>
    <w:rsid w:val="002027D6"/>
    <w:rPr>
      <w:rFonts w:ascii="MS Mincho" w:eastAsia="MS Mincho" w:hAnsi="MS Mincho" w:hint="eastAsia"/>
      <w:lang w:val="en-GB" w:eastAsia="en-US" w:bidi="ar-SA"/>
    </w:rPr>
  </w:style>
  <w:style w:type="character" w:customStyle="1" w:styleId="B1Char1">
    <w:name w:val="B1 Char1"/>
    <w:qFormat/>
    <w:rsid w:val="002027D6"/>
    <w:rPr>
      <w:rFonts w:ascii="MS Mincho" w:eastAsia="MS Mincho" w:hAnsi="MS Mincho" w:hint="eastAsia"/>
      <w:lang w:val="en-GB" w:eastAsia="en-US" w:bidi="ar-SA"/>
    </w:rPr>
  </w:style>
  <w:style w:type="character" w:customStyle="1" w:styleId="GuidanceChar">
    <w:name w:val="Guidance Char"/>
    <w:qFormat/>
    <w:rsid w:val="002027D6"/>
    <w:rPr>
      <w:rFonts w:ascii="SimSun" w:eastAsia="SimSun" w:hAnsi="SimSun" w:hint="eastAsia"/>
      <w:i/>
      <w:iCs w:val="0"/>
      <w:color w:val="0000FF"/>
      <w:lang w:val="en-GB" w:eastAsia="en-US"/>
    </w:rPr>
  </w:style>
  <w:style w:type="character" w:customStyle="1" w:styleId="CharChar3">
    <w:name w:val="Char Char3"/>
    <w:qFormat/>
    <w:rsid w:val="002027D6"/>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027D6"/>
    <w:rPr>
      <w:lang w:val="en-GB" w:eastAsia="en-US" w:bidi="ar-SA"/>
    </w:rPr>
  </w:style>
  <w:style w:type="character" w:customStyle="1" w:styleId="msoins00">
    <w:name w:val="msoins0"/>
    <w:qFormat/>
    <w:rsid w:val="002027D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27D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27D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027D6"/>
    <w:rPr>
      <w:sz w:val="24"/>
      <w:lang w:val="en-US" w:eastAsia="en-US"/>
    </w:rPr>
  </w:style>
  <w:style w:type="character" w:customStyle="1" w:styleId="ui-provider">
    <w:name w:val="ui-provider"/>
    <w:basedOn w:val="a2"/>
    <w:rsid w:val="002027D6"/>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027D6"/>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027D6"/>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2027D6"/>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027D6"/>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027D6"/>
    <w:rPr>
      <w:rFonts w:ascii="Times New Roman" w:eastAsia="SimSun" w:hAnsi="Times New Roman" w:cs="Times New Roman" w:hint="default"/>
      <w:lang w:eastAsia="en-US"/>
    </w:rPr>
  </w:style>
  <w:style w:type="character" w:customStyle="1" w:styleId="CharChar31">
    <w:name w:val="Char Char31"/>
    <w:qFormat/>
    <w:rsid w:val="002027D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027D6"/>
    <w:rPr>
      <w:rFonts w:ascii="Arial" w:hAnsi="Arial" w:cs="Times New Roman" w:hint="default"/>
      <w:sz w:val="28"/>
      <w:szCs w:val="20"/>
      <w:lang w:val="en-GB" w:eastAsia="en-US"/>
    </w:rPr>
  </w:style>
  <w:style w:type="character" w:customStyle="1" w:styleId="CharChar1">
    <w:name w:val="Char Char1"/>
    <w:qFormat/>
    <w:rsid w:val="002027D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027D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27D6"/>
    <w:rPr>
      <w:rFonts w:ascii="Arial" w:hAnsi="Arial" w:cs="Arial" w:hint="default"/>
      <w:sz w:val="32"/>
      <w:lang w:val="en-GB" w:eastAsia="ja-JP" w:bidi="ar-SA"/>
    </w:rPr>
  </w:style>
  <w:style w:type="character" w:customStyle="1" w:styleId="CharChar4">
    <w:name w:val="Char Char4"/>
    <w:qFormat/>
    <w:rsid w:val="002027D6"/>
    <w:rPr>
      <w:rFonts w:ascii="Courier New" w:hAnsi="Courier New" w:cs="Courier New" w:hint="default"/>
      <w:lang w:val="nb-NO" w:eastAsia="ja-JP" w:bidi="ar-SA"/>
    </w:rPr>
  </w:style>
  <w:style w:type="character" w:customStyle="1" w:styleId="AndreaLeonardi">
    <w:name w:val="Andrea Leonardi"/>
    <w:semiHidden/>
    <w:qFormat/>
    <w:rsid w:val="002027D6"/>
    <w:rPr>
      <w:rFonts w:ascii="Arial" w:hAnsi="Arial" w:cs="Arial" w:hint="default"/>
      <w:color w:val="auto"/>
      <w:sz w:val="20"/>
      <w:szCs w:val="20"/>
    </w:rPr>
  </w:style>
  <w:style w:type="character" w:customStyle="1" w:styleId="NOCharChar">
    <w:name w:val="NO Char Char"/>
    <w:qFormat/>
    <w:rsid w:val="002027D6"/>
    <w:rPr>
      <w:lang w:val="en-GB" w:eastAsia="en-US" w:bidi="ar-SA"/>
    </w:rPr>
  </w:style>
  <w:style w:type="character" w:customStyle="1" w:styleId="NOZchn">
    <w:name w:val="NO Zchn"/>
    <w:qFormat/>
    <w:rsid w:val="002027D6"/>
    <w:rPr>
      <w:lang w:val="en-GB" w:eastAsia="en-US" w:bidi="ar-SA"/>
    </w:rPr>
  </w:style>
  <w:style w:type="character" w:customStyle="1" w:styleId="T1Char">
    <w:name w:val="T1 Char"/>
    <w:aliases w:val="Header 6 Char Char"/>
    <w:rsid w:val="002027D6"/>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027D6"/>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27D6"/>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27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27D6"/>
    <w:rPr>
      <w:rFonts w:ascii="Arial" w:hAnsi="Arial" w:cs="Arial" w:hint="default"/>
      <w:sz w:val="32"/>
      <w:lang w:val="en-GB" w:eastAsia="en-US" w:bidi="ar-SA"/>
    </w:rPr>
  </w:style>
  <w:style w:type="character" w:customStyle="1" w:styleId="T1Char2">
    <w:name w:val="T1 Char2"/>
    <w:aliases w:val="Header 6 Char Char2"/>
    <w:qFormat/>
    <w:rsid w:val="002027D6"/>
    <w:rPr>
      <w:rFonts w:ascii="Arial" w:hAnsi="Arial" w:cs="Times New Roman" w:hint="default"/>
      <w:sz w:val="20"/>
      <w:szCs w:val="20"/>
      <w:lang w:val="en-GB" w:eastAsia="en-US"/>
    </w:rPr>
  </w:style>
  <w:style w:type="character" w:customStyle="1" w:styleId="CharChar7">
    <w:name w:val="Char Char7"/>
    <w:qFormat/>
    <w:rsid w:val="002027D6"/>
    <w:rPr>
      <w:rFonts w:ascii="Tahoma" w:hAnsi="Tahoma" w:cs="Tahoma" w:hint="default"/>
      <w:shd w:val="clear" w:color="auto" w:fill="000080"/>
      <w:lang w:val="en-GB" w:eastAsia="en-US"/>
    </w:rPr>
  </w:style>
  <w:style w:type="character" w:customStyle="1" w:styleId="ZchnZchn5">
    <w:name w:val="Zchn Zchn5"/>
    <w:qFormat/>
    <w:rsid w:val="002027D6"/>
    <w:rPr>
      <w:rFonts w:ascii="Courier New" w:eastAsia="Batang" w:hAnsi="Courier New" w:cs="Courier New" w:hint="default"/>
      <w:lang w:val="nb-NO" w:eastAsia="en-US" w:bidi="ar-SA"/>
    </w:rPr>
  </w:style>
  <w:style w:type="character" w:customStyle="1" w:styleId="CharChar10">
    <w:name w:val="Char Char10"/>
    <w:qFormat/>
    <w:rsid w:val="002027D6"/>
    <w:rPr>
      <w:rFonts w:ascii="Times New Roman" w:hAnsi="Times New Roman" w:cs="Times New Roman" w:hint="default"/>
      <w:lang w:val="en-GB" w:eastAsia="en-US"/>
    </w:rPr>
  </w:style>
  <w:style w:type="character" w:customStyle="1" w:styleId="CharChar9">
    <w:name w:val="Char Char9"/>
    <w:qFormat/>
    <w:rsid w:val="002027D6"/>
    <w:rPr>
      <w:rFonts w:ascii="Tahoma" w:hAnsi="Tahoma" w:cs="Tahoma" w:hint="default"/>
      <w:sz w:val="16"/>
      <w:szCs w:val="16"/>
      <w:lang w:val="en-GB" w:eastAsia="en-US"/>
    </w:rPr>
  </w:style>
  <w:style w:type="character" w:customStyle="1" w:styleId="CharChar8">
    <w:name w:val="Char Char8"/>
    <w:qFormat/>
    <w:rsid w:val="002027D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027D6"/>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027D6"/>
    <w:rPr>
      <w:rFonts w:ascii="Arial" w:hAnsi="Arial" w:cs="Arial" w:hint="default"/>
      <w:sz w:val="22"/>
      <w:lang w:val="en-GB" w:eastAsia="ja-JP" w:bidi="ar-SA"/>
    </w:rPr>
  </w:style>
  <w:style w:type="character" w:customStyle="1" w:styleId="T1Char3">
    <w:name w:val="T1 Char3"/>
    <w:aliases w:val="Header 6 Char Char3"/>
    <w:qFormat/>
    <w:rsid w:val="002027D6"/>
    <w:rPr>
      <w:rFonts w:ascii="Arial" w:hAnsi="Arial" w:cs="Arial" w:hint="default"/>
      <w:lang w:val="en-GB" w:eastAsia="en-US" w:bidi="ar-SA"/>
    </w:rPr>
  </w:style>
  <w:style w:type="paragraph" w:customStyle="1" w:styleId="StyleTAC">
    <w:name w:val="Style TAC +"/>
    <w:basedOn w:val="TAC"/>
    <w:next w:val="TAC"/>
    <w:link w:val="StyleTACChar"/>
    <w:autoRedefine/>
    <w:qFormat/>
    <w:rsid w:val="002027D6"/>
    <w:pPr>
      <w:overflowPunct w:val="0"/>
      <w:autoSpaceDE w:val="0"/>
      <w:autoSpaceDN w:val="0"/>
      <w:adjustRightInd w:val="0"/>
    </w:pPr>
    <w:rPr>
      <w:rFonts w:eastAsia="Malgun Gothic" w:cs="Arial"/>
      <w:kern w:val="2"/>
      <w:lang w:eastAsia="en-GB"/>
    </w:rPr>
  </w:style>
  <w:style w:type="character" w:customStyle="1" w:styleId="StyleTACChar">
    <w:name w:val="Style TAC + Char"/>
    <w:link w:val="StyleTAC"/>
    <w:qFormat/>
    <w:locked/>
    <w:rsid w:val="002027D6"/>
    <w:rPr>
      <w:rFonts w:ascii="Arial" w:eastAsia="Malgun Gothic" w:hAnsi="Arial" w:cs="Arial"/>
      <w:kern w:val="2"/>
      <w:sz w:val="18"/>
      <w:lang w:val="en-GB" w:eastAsia="en-GB"/>
    </w:rPr>
  </w:style>
  <w:style w:type="character" w:customStyle="1" w:styleId="CharChar29">
    <w:name w:val="Char Char29"/>
    <w:qFormat/>
    <w:rsid w:val="002027D6"/>
    <w:rPr>
      <w:rFonts w:ascii="Arial" w:hAnsi="Arial" w:cs="Arial" w:hint="default"/>
      <w:sz w:val="36"/>
      <w:lang w:val="en-GB" w:eastAsia="en-US" w:bidi="ar-SA"/>
    </w:rPr>
  </w:style>
  <w:style w:type="character" w:customStyle="1" w:styleId="CharChar28">
    <w:name w:val="Char Char28"/>
    <w:qFormat/>
    <w:rsid w:val="002027D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27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027D6"/>
    <w:rPr>
      <w:rFonts w:ascii="Arial" w:hAnsi="Arial" w:cs="Arial" w:hint="default"/>
      <w:sz w:val="22"/>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027D6"/>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Figure Heading Char,FH Char"/>
    <w:basedOn w:val="a2"/>
    <w:qFormat/>
    <w:rsid w:val="002027D6"/>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2"/>
    <w:rsid w:val="002027D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2027D6"/>
    <w:rPr>
      <w:rFonts w:ascii="Arial" w:hAnsi="Arial" w:cs="Arial" w:hint="default"/>
      <w:sz w:val="28"/>
      <w:lang w:val="en-GB" w:eastAsia="ko-KR" w:bidi="ar-SA"/>
    </w:rPr>
  </w:style>
  <w:style w:type="character" w:customStyle="1" w:styleId="CharChar33">
    <w:name w:val="Char Char33"/>
    <w:semiHidden/>
    <w:rsid w:val="002027D6"/>
    <w:rPr>
      <w:rFonts w:ascii="Arial" w:hAnsi="Arial" w:cs="Arial" w:hint="default"/>
      <w:sz w:val="28"/>
      <w:lang w:val="en-GB" w:eastAsia="ko-KR" w:bidi="ar-SA"/>
    </w:rPr>
  </w:style>
  <w:style w:type="character" w:customStyle="1" w:styleId="CharChar32">
    <w:name w:val="Char Char32"/>
    <w:semiHidden/>
    <w:rsid w:val="002027D6"/>
    <w:rPr>
      <w:rFonts w:ascii="Arial" w:hAnsi="Arial" w:cs="Arial" w:hint="default"/>
      <w:sz w:val="28"/>
      <w:lang w:val="en-GB" w:eastAsia="ko-KR" w:bidi="ar-SA"/>
    </w:rPr>
  </w:style>
  <w:style w:type="character" w:customStyle="1" w:styleId="Char13">
    <w:name w:val="副标题 Char1"/>
    <w:basedOn w:val="a2"/>
    <w:rsid w:val="002027D6"/>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a2"/>
    <w:uiPriority w:val="30"/>
    <w:rsid w:val="002027D6"/>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2027D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2027D6"/>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2027D6"/>
    <w:pPr>
      <w:tabs>
        <w:tab w:val="left" w:pos="360"/>
      </w:tabs>
      <w:ind w:left="360" w:hanging="360"/>
    </w:pPr>
    <w:rPr>
      <w:rFonts w:cs="Calibri"/>
      <w:sz w:val="24"/>
      <w:szCs w:val="24"/>
      <w:lang w:val="en-GB"/>
    </w:rPr>
  </w:style>
  <w:style w:type="character" w:customStyle="1" w:styleId="NumberedListChar">
    <w:name w:val="Numbered List Char"/>
    <w:basedOn w:val="afff6"/>
    <w:link w:val="NumberedList0"/>
    <w:locked/>
    <w:rsid w:val="002027D6"/>
    <w:rPr>
      <w:rFonts w:ascii="Times New Roman" w:eastAsia="MS Mincho" w:hAnsi="Times New Roman" w:cs="Calibri"/>
      <w:sz w:val="24"/>
      <w:szCs w:val="24"/>
      <w:lang w:val="en-GB"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027D6"/>
    <w:rPr>
      <w:rFonts w:ascii="Intel Clear" w:eastAsiaTheme="majorEastAsia" w:hAnsi="Intel Clear" w:cs="Intel Clear" w:hint="default"/>
      <w:sz w:val="28"/>
      <w:lang w:val="en-GB" w:eastAsia="en-GB"/>
    </w:rPr>
  </w:style>
  <w:style w:type="character" w:customStyle="1" w:styleId="1ff2">
    <w:name w:val="明显强调1"/>
    <w:uiPriority w:val="21"/>
    <w:qFormat/>
    <w:rsid w:val="002027D6"/>
    <w:rPr>
      <w:b/>
      <w:bCs/>
      <w:i/>
      <w:iCs/>
      <w:color w:val="4F81BD"/>
    </w:rPr>
  </w:style>
  <w:style w:type="character" w:customStyle="1" w:styleId="Char21">
    <w:name w:val="明显引用 Char2"/>
    <w:basedOn w:val="a2"/>
    <w:uiPriority w:val="30"/>
    <w:rsid w:val="002027D6"/>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2027D6"/>
    <w:rPr>
      <w:rFonts w:ascii="Times New Roman" w:hAnsi="Times New Roman" w:cs="Times New Roman" w:hint="default"/>
      <w:i/>
      <w:iCs/>
      <w:color w:val="4F81BD" w:themeColor="accent1"/>
      <w:lang w:val="en-GB" w:eastAsia="en-US"/>
    </w:rPr>
  </w:style>
  <w:style w:type="character" w:customStyle="1" w:styleId="1ff3">
    <w:name w:val="未处理的提及1"/>
    <w:basedOn w:val="a2"/>
    <w:uiPriority w:val="52"/>
    <w:rsid w:val="002027D6"/>
    <w:rPr>
      <w:color w:val="605E5C"/>
      <w:shd w:val="clear" w:color="auto" w:fill="E1DFDD"/>
    </w:rPr>
  </w:style>
  <w:style w:type="character" w:customStyle="1" w:styleId="SubtitleChar3">
    <w:name w:val="Subtitle Char3"/>
    <w:basedOn w:val="a2"/>
    <w:rsid w:val="002027D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2027D6"/>
    <w:rPr>
      <w:rFonts w:ascii="Cambria" w:hAnsi="Cambria" w:cs="Times New Roman" w:hint="default"/>
      <w:b/>
      <w:bCs/>
      <w:kern w:val="28"/>
      <w:sz w:val="32"/>
      <w:szCs w:val="32"/>
      <w:lang w:val="en-GB" w:eastAsia="en-US"/>
    </w:rPr>
  </w:style>
  <w:style w:type="character" w:customStyle="1" w:styleId="1ff4">
    <w:name w:val="副標題 字元1"/>
    <w:rsid w:val="002027D6"/>
    <w:rPr>
      <w:rFonts w:ascii="Calibri" w:eastAsia="SimSun" w:hAnsi="Calibri" w:cs="Times New Roman" w:hint="default"/>
      <w:color w:val="5A5A5A"/>
      <w:spacing w:val="15"/>
      <w:sz w:val="22"/>
      <w:szCs w:val="22"/>
      <w:lang w:val="en-GB" w:eastAsia="en-US"/>
    </w:rPr>
  </w:style>
  <w:style w:type="character" w:customStyle="1" w:styleId="1ff5">
    <w:name w:val="鮮明引文 字元1"/>
    <w:uiPriority w:val="30"/>
    <w:rsid w:val="002027D6"/>
    <w:rPr>
      <w:rFonts w:ascii="Times New Roman" w:hAnsi="Times New Roman" w:cs="Times New Roman" w:hint="default"/>
      <w:i/>
      <w:iCs/>
      <w:color w:val="4F81BD"/>
      <w:lang w:val="en-GB" w:eastAsia="en-US"/>
    </w:rPr>
  </w:style>
  <w:style w:type="character" w:customStyle="1" w:styleId="CharChar35">
    <w:name w:val="Char Char35"/>
    <w:semiHidden/>
    <w:rsid w:val="002027D6"/>
    <w:rPr>
      <w:rFonts w:ascii="Arial" w:hAnsi="Arial" w:cs="Arial" w:hint="default"/>
      <w:sz w:val="28"/>
      <w:lang w:val="en-GB" w:eastAsia="ko-KR" w:bidi="ar-SA"/>
    </w:rPr>
  </w:style>
  <w:style w:type="character" w:customStyle="1" w:styleId="2ff5">
    <w:name w:val="副標題 字元2"/>
    <w:basedOn w:val="a2"/>
    <w:rsid w:val="002027D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a2"/>
    <w:uiPriority w:val="30"/>
    <w:rsid w:val="002027D6"/>
    <w:rPr>
      <w:rFonts w:ascii="Times New Roman" w:hAnsi="Times New Roman" w:cs="Times New Roman" w:hint="default"/>
      <w:i/>
      <w:iCs/>
      <w:color w:val="4F81BD" w:themeColor="accent1"/>
      <w:lang w:val="en-GB" w:eastAsia="en-US"/>
    </w:rPr>
  </w:style>
  <w:style w:type="character" w:customStyle="1" w:styleId="2ff6">
    <w:name w:val="鮮明引文 字元2"/>
    <w:basedOn w:val="a2"/>
    <w:uiPriority w:val="30"/>
    <w:rsid w:val="002027D6"/>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2"/>
    <w:uiPriority w:val="30"/>
    <w:rsid w:val="002027D6"/>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2027D6"/>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2027D6"/>
    <w:rPr>
      <w:rFonts w:ascii="Arial" w:eastAsia="Times New Roman" w:hAnsi="Arial" w:cs="Arial" w:hint="default"/>
      <w:lang w:eastAsia="en-US"/>
    </w:rPr>
  </w:style>
  <w:style w:type="character" w:customStyle="1" w:styleId="Heading7Char4">
    <w:name w:val="Heading 7 Char4"/>
    <w:aliases w:val="L7 Char1,Header 7 Char1"/>
    <w:rsid w:val="002027D6"/>
    <w:rPr>
      <w:rFonts w:ascii="Arial" w:eastAsia="Times New Roman" w:hAnsi="Arial" w:cs="Arial" w:hint="default"/>
      <w:lang w:eastAsia="en-US"/>
    </w:rPr>
  </w:style>
  <w:style w:type="character" w:customStyle="1" w:styleId="Heading8Char4">
    <w:name w:val="Heading 8 Char4"/>
    <w:rsid w:val="002027D6"/>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2027D6"/>
    <w:rPr>
      <w:rFonts w:ascii="Arial" w:eastAsia="Times New Roman" w:hAnsi="Arial" w:cs="Arial" w:hint="default"/>
      <w:b/>
      <w:bCs w:val="0"/>
      <w:i/>
      <w:iCs w:val="0"/>
      <w:noProof/>
      <w:sz w:val="18"/>
      <w:lang w:eastAsia="en-US"/>
    </w:rPr>
  </w:style>
  <w:style w:type="character" w:customStyle="1" w:styleId="ListChar4">
    <w:name w:val="List Char4"/>
    <w:rsid w:val="002027D6"/>
    <w:rPr>
      <w:rFonts w:ascii="Times New Roman" w:hAnsi="Times New Roman" w:cs="Times New Roman" w:hint="default"/>
      <w:lang w:val="en-GB" w:eastAsia="en-US"/>
    </w:rPr>
  </w:style>
  <w:style w:type="character" w:customStyle="1" w:styleId="CarCar10">
    <w:name w:val="Car Car10"/>
    <w:rsid w:val="002027D6"/>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027D6"/>
    <w:rPr>
      <w:rFonts w:ascii="Arial" w:hAnsi="Arial" w:cs="Arial" w:hint="default"/>
      <w:sz w:val="24"/>
      <w:lang w:val="en-GB"/>
    </w:rPr>
  </w:style>
  <w:style w:type="character" w:customStyle="1" w:styleId="THC">
    <w:name w:val="TH C"/>
    <w:rsid w:val="002027D6"/>
    <w:rPr>
      <w:rFonts w:ascii="Arial" w:eastAsia="MS Mincho" w:hAnsi="Arial" w:cs="Arial" w:hint="default"/>
      <w:b/>
      <w:bCs/>
      <w:lang w:val="en-GB" w:eastAsia="ja-JP"/>
    </w:rPr>
  </w:style>
  <w:style w:type="character" w:customStyle="1" w:styleId="TALZchn">
    <w:name w:val="TAL Zchn"/>
    <w:rsid w:val="002027D6"/>
    <w:rPr>
      <w:rFonts w:ascii="Arial" w:hAnsi="Arial" w:cs="Arial" w:hint="default"/>
      <w:sz w:val="18"/>
      <w:lang w:val="en-GB" w:eastAsia="en-US" w:bidi="ar-SA"/>
    </w:rPr>
  </w:style>
  <w:style w:type="character" w:customStyle="1" w:styleId="Heading4C">
    <w:name w:val="Heading 4 C"/>
    <w:rsid w:val="002027D6"/>
    <w:rPr>
      <w:rFonts w:ascii="Arial" w:hAnsi="Arial" w:cs="Arial" w:hint="default"/>
      <w:sz w:val="24"/>
      <w:szCs w:val="28"/>
      <w:lang w:val="en-GB" w:eastAsia="en-US" w:bidi="ar-SA"/>
    </w:rPr>
  </w:style>
  <w:style w:type="character" w:customStyle="1" w:styleId="H6C">
    <w:name w:val="H6 C"/>
    <w:rsid w:val="002027D6"/>
    <w:rPr>
      <w:rFonts w:ascii="Arial" w:hAnsi="Arial" w:cs="Arial" w:hint="default"/>
      <w:sz w:val="22"/>
      <w:lang w:val="en-GB" w:eastAsia="ja-JP" w:bidi="ar-SA"/>
    </w:rPr>
  </w:style>
  <w:style w:type="character" w:customStyle="1" w:styleId="h51">
    <w:name w:val="h5 1"/>
    <w:rsid w:val="002027D6"/>
    <w:rPr>
      <w:rFonts w:ascii="Arial" w:eastAsia="MS Mincho" w:hAnsi="Arial" w:cs="Arial" w:hint="default"/>
      <w:sz w:val="22"/>
      <w:lang w:val="en-GB" w:eastAsia="en-US" w:bidi="ar-SA"/>
    </w:rPr>
  </w:style>
  <w:style w:type="character" w:customStyle="1" w:styleId="EXCar">
    <w:name w:val="EX Car"/>
    <w:rsid w:val="002027D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027D6"/>
    <w:rPr>
      <w:rFonts w:ascii="Arial" w:hAnsi="Arial" w:cs="Arial" w:hint="default"/>
      <w:sz w:val="24"/>
      <w:lang w:val="en-GB" w:eastAsia="ja-JP" w:bidi="ar-SA"/>
    </w:rPr>
  </w:style>
  <w:style w:type="character" w:customStyle="1" w:styleId="FootnoteTextChar2">
    <w:name w:val="Footnote Text Char2"/>
    <w:rsid w:val="002027D6"/>
    <w:rPr>
      <w:rFonts w:ascii="Times New Roman" w:eastAsia="Times New Roman" w:hAnsi="Times New Roman" w:cs="Times New Roman" w:hint="default"/>
      <w:sz w:val="16"/>
      <w:lang w:val="en-GB"/>
    </w:rPr>
  </w:style>
  <w:style w:type="character" w:customStyle="1" w:styleId="ENChar">
    <w:name w:val="EN Char"/>
    <w:rsid w:val="002027D6"/>
    <w:rPr>
      <w:rFonts w:ascii="Times New Roman" w:hAnsi="Times New Roman" w:cs="Times New Roman" w:hint="default"/>
      <w:color w:val="FF0000"/>
      <w:lang w:val="en-US" w:eastAsia="en-US"/>
    </w:rPr>
  </w:style>
  <w:style w:type="character" w:customStyle="1" w:styleId="Heading5Char2">
    <w:name w:val="Heading 5 Char2"/>
    <w:aliases w:val="M5 Cha"/>
    <w:rsid w:val="002027D6"/>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2027D6"/>
    <w:rPr>
      <w:rFonts w:ascii="Arial" w:hAnsi="Arial" w:cs="Arial" w:hint="default"/>
      <w:b/>
      <w:bCs w:val="0"/>
      <w:i/>
      <w:iCs w:val="0"/>
      <w:noProof/>
      <w:sz w:val="18"/>
    </w:rPr>
  </w:style>
  <w:style w:type="character" w:customStyle="1" w:styleId="CommentTextChar3">
    <w:name w:val="Comment Text Char3"/>
    <w:rsid w:val="002027D6"/>
    <w:rPr>
      <w:rFonts w:ascii="SimSun" w:eastAsia="SimSun" w:hAnsi="SimSun" w:hint="eastAsia"/>
      <w:lang w:val="en-GB"/>
    </w:rPr>
  </w:style>
  <w:style w:type="character" w:customStyle="1" w:styleId="CommentSubjectChar2">
    <w:name w:val="Comment Subject Char2"/>
    <w:rsid w:val="002027D6"/>
    <w:rPr>
      <w:rFonts w:ascii="SimSun" w:eastAsia="SimSun" w:hAnsi="SimSun" w:hint="eastAsia"/>
      <w:b/>
      <w:bCs/>
      <w:lang w:val="en-GB"/>
    </w:rPr>
  </w:style>
  <w:style w:type="character" w:customStyle="1" w:styleId="DocumentMapChar2">
    <w:name w:val="Document Map Char2"/>
    <w:uiPriority w:val="99"/>
    <w:rsid w:val="002027D6"/>
    <w:rPr>
      <w:rFonts w:ascii="Tahoma" w:eastAsia="Times New Roman" w:hAnsi="Tahoma" w:cs="Tahoma" w:hint="default"/>
      <w:shd w:val="clear" w:color="auto" w:fill="000080"/>
      <w:lang w:val="en-GB"/>
    </w:rPr>
  </w:style>
  <w:style w:type="character" w:customStyle="1" w:styleId="CharChar21">
    <w:name w:val="Char Char21"/>
    <w:rsid w:val="002027D6"/>
    <w:rPr>
      <w:rFonts w:ascii="Times New Roman" w:hAnsi="Times New Roman" w:cs="Times New Roman" w:hint="default"/>
      <w:lang w:val="en-GB" w:eastAsia="en-US"/>
    </w:rPr>
  </w:style>
  <w:style w:type="character" w:customStyle="1" w:styleId="CharChar13">
    <w:name w:val="Char Char13"/>
    <w:semiHidden/>
    <w:rsid w:val="002027D6"/>
    <w:rPr>
      <w:rFonts w:ascii="SimSun" w:eastAsia="SimSun" w:hAnsi="SimSun" w:hint="eastAsia"/>
      <w:lang w:val="en-GB" w:eastAsia="en-US" w:bidi="ar-SA"/>
    </w:rPr>
  </w:style>
  <w:style w:type="character" w:customStyle="1" w:styleId="CharChar6">
    <w:name w:val="Char Char6"/>
    <w:rsid w:val="002027D6"/>
    <w:rPr>
      <w:rFonts w:ascii="Arial" w:eastAsia="SimSun" w:hAnsi="Arial" w:cs="Arial" w:hint="default"/>
      <w:sz w:val="32"/>
      <w:lang w:val="en-GB" w:eastAsia="en-US" w:bidi="ar-SA"/>
    </w:rPr>
  </w:style>
  <w:style w:type="character" w:customStyle="1" w:styleId="CharChar5">
    <w:name w:val="Char Char5"/>
    <w:rsid w:val="002027D6"/>
    <w:rPr>
      <w:rFonts w:ascii="Arial" w:eastAsia="SimSun" w:hAnsi="Arial" w:cs="Arial" w:hint="default"/>
      <w:sz w:val="28"/>
      <w:lang w:val="en-GB" w:eastAsia="en-US" w:bidi="ar-SA"/>
    </w:rPr>
  </w:style>
  <w:style w:type="character" w:customStyle="1" w:styleId="CharChar16">
    <w:name w:val="Char Char16"/>
    <w:rsid w:val="002027D6"/>
    <w:rPr>
      <w:rFonts w:ascii="Arial" w:eastAsia="SimSun" w:hAnsi="Arial" w:cs="Arial" w:hint="default"/>
      <w:lang w:val="en-GB" w:eastAsia="en-US" w:bidi="ar-SA"/>
    </w:rPr>
  </w:style>
  <w:style w:type="character" w:customStyle="1" w:styleId="CharChar14">
    <w:name w:val="Char Char14"/>
    <w:rsid w:val="002027D6"/>
    <w:rPr>
      <w:rFonts w:ascii="Arial" w:eastAsia="SimSun" w:hAnsi="Arial" w:cs="Arial" w:hint="default"/>
      <w:sz w:val="36"/>
      <w:lang w:val="en-GB" w:eastAsia="en-US" w:bidi="ar-SA"/>
    </w:rPr>
  </w:style>
  <w:style w:type="character" w:customStyle="1" w:styleId="CharChar11">
    <w:name w:val="Char Char11"/>
    <w:rsid w:val="002027D6"/>
    <w:rPr>
      <w:rFonts w:ascii="Tahoma" w:eastAsia="SimSun" w:hAnsi="Tahoma" w:cs="Tahoma" w:hint="default"/>
      <w:lang w:val="en-GB" w:eastAsia="en-US" w:bidi="ar-SA"/>
    </w:rPr>
  </w:style>
  <w:style w:type="character" w:customStyle="1" w:styleId="NoteHeadingChar">
    <w:name w:val="Note Heading Char"/>
    <w:basedOn w:val="a2"/>
    <w:rsid w:val="002027D6"/>
    <w:rPr>
      <w:rFonts w:ascii="Times New Roman" w:eastAsia="Times New Roman" w:hAnsi="Times New Roman" w:cs="Times New Roman" w:hint="default"/>
      <w:lang w:val="en-GB" w:eastAsia="en-GB"/>
    </w:rPr>
  </w:style>
  <w:style w:type="character" w:customStyle="1" w:styleId="PlainTextChar4">
    <w:name w:val="Plain Text Char4"/>
    <w:basedOn w:val="a2"/>
    <w:uiPriority w:val="99"/>
    <w:rsid w:val="002027D6"/>
    <w:rPr>
      <w:rFonts w:ascii="Courier New" w:hAnsi="Courier New" w:cs="Courier New" w:hint="default"/>
      <w:lang w:val="nb-NO" w:eastAsia="en-US"/>
    </w:rPr>
  </w:style>
  <w:style w:type="character" w:customStyle="1" w:styleId="CharChar25">
    <w:name w:val="Char Char25"/>
    <w:rsid w:val="002027D6"/>
    <w:rPr>
      <w:rFonts w:ascii="Arial" w:hAnsi="Arial" w:cs="Arial" w:hint="default"/>
      <w:lang w:val="en-GB" w:eastAsia="en-US"/>
    </w:rPr>
  </w:style>
  <w:style w:type="character" w:customStyle="1" w:styleId="CharChar24">
    <w:name w:val="Char Char24"/>
    <w:rsid w:val="002027D6"/>
    <w:rPr>
      <w:rFonts w:ascii="Arial" w:hAnsi="Arial" w:cs="Arial" w:hint="default"/>
      <w:sz w:val="36"/>
      <w:lang w:val="en-GB" w:eastAsia="en-US"/>
    </w:rPr>
  </w:style>
  <w:style w:type="character" w:customStyle="1" w:styleId="CharChar17">
    <w:name w:val="Char Char17"/>
    <w:rsid w:val="002027D6"/>
    <w:rPr>
      <w:rFonts w:ascii="Tahoma" w:hAnsi="Tahoma" w:cs="Tahoma" w:hint="default"/>
      <w:shd w:val="clear" w:color="auto" w:fill="000080"/>
      <w:lang w:val="en-GB" w:eastAsia="en-US"/>
    </w:rPr>
  </w:style>
  <w:style w:type="character" w:customStyle="1" w:styleId="CharChar19">
    <w:name w:val="Char Char19"/>
    <w:rsid w:val="002027D6"/>
    <w:rPr>
      <w:rFonts w:ascii="Times New Roman" w:hAnsi="Times New Roman" w:cs="Times New Roman" w:hint="default"/>
      <w:lang w:val="en-GB"/>
    </w:rPr>
  </w:style>
  <w:style w:type="character" w:customStyle="1" w:styleId="CharChar20">
    <w:name w:val="Char Char20"/>
    <w:rsid w:val="002027D6"/>
    <w:rPr>
      <w:rFonts w:ascii="Tahoma" w:hAnsi="Tahoma" w:cs="Tahoma" w:hint="default"/>
      <w:sz w:val="16"/>
      <w:szCs w:val="16"/>
      <w:lang w:val="en-GB" w:eastAsia="en-US"/>
    </w:rPr>
  </w:style>
  <w:style w:type="character" w:customStyle="1" w:styleId="CharChar30">
    <w:name w:val="Char Char30"/>
    <w:rsid w:val="002027D6"/>
    <w:rPr>
      <w:rFonts w:ascii="Arial" w:hAnsi="Arial" w:cs="Arial" w:hint="default"/>
      <w:lang w:val="en-GB" w:eastAsia="en-US"/>
    </w:rPr>
  </w:style>
  <w:style w:type="character" w:customStyle="1" w:styleId="CharChar26">
    <w:name w:val="Char Char26"/>
    <w:rsid w:val="002027D6"/>
    <w:rPr>
      <w:rFonts w:ascii="Times New Roman" w:hAnsi="Times New Roman" w:cs="Times New Roman" w:hint="default"/>
      <w:lang w:val="en-GB" w:eastAsia="en-US"/>
    </w:rPr>
  </w:style>
  <w:style w:type="character" w:customStyle="1" w:styleId="CharChar27">
    <w:name w:val="Char Char27"/>
    <w:rsid w:val="002027D6"/>
    <w:rPr>
      <w:rFonts w:ascii="Arial" w:hAnsi="Arial" w:cs="Arial" w:hint="default"/>
      <w:b/>
      <w:bCs w:val="0"/>
      <w:i/>
      <w:iCs w:val="0"/>
      <w:noProof/>
      <w:sz w:val="18"/>
      <w:lang w:val="en-GB" w:eastAsia="en-US"/>
    </w:rPr>
  </w:style>
  <w:style w:type="character" w:customStyle="1" w:styleId="BalloonTextChar2">
    <w:name w:val="Balloon Text Char2"/>
    <w:uiPriority w:val="99"/>
    <w:rsid w:val="002027D6"/>
    <w:rPr>
      <w:rFonts w:ascii="Tahoma" w:eastAsia="Times New Roman" w:hAnsi="Tahoma" w:cs="Tahoma" w:hint="default"/>
      <w:sz w:val="16"/>
      <w:szCs w:val="16"/>
      <w:lang w:val="en-GB"/>
    </w:rPr>
  </w:style>
  <w:style w:type="character" w:customStyle="1" w:styleId="Heading1Char2">
    <w:name w:val="Heading 1 Char2"/>
    <w:rsid w:val="002027D6"/>
    <w:rPr>
      <w:rFonts w:ascii="Arial" w:hAnsi="Arial" w:cs="Arial" w:hint="default"/>
      <w:sz w:val="36"/>
      <w:lang w:val="en-GB" w:eastAsia="en-US"/>
    </w:rPr>
  </w:style>
  <w:style w:type="character" w:customStyle="1" w:styleId="BodyTextIndentChar4">
    <w:name w:val="Body Text Indent Char4"/>
    <w:uiPriority w:val="99"/>
    <w:rsid w:val="002027D6"/>
    <w:rPr>
      <w:rFonts w:ascii="Batang" w:eastAsia="Batang" w:hAnsi="Batang" w:hint="eastAsia"/>
      <w:lang w:val="en-GB"/>
    </w:rPr>
  </w:style>
  <w:style w:type="character" w:customStyle="1" w:styleId="CharChar15">
    <w:name w:val="Char Char15"/>
    <w:rsid w:val="002027D6"/>
    <w:rPr>
      <w:rFonts w:ascii="Arial" w:hAnsi="Arial" w:cs="Arial" w:hint="default"/>
      <w:sz w:val="36"/>
      <w:lang w:val="en-GB"/>
    </w:rPr>
  </w:style>
  <w:style w:type="character" w:customStyle="1" w:styleId="CharChar2">
    <w:name w:val="Char Char2"/>
    <w:rsid w:val="002027D6"/>
    <w:rPr>
      <w:rFonts w:ascii="Arial" w:hAnsi="Arial" w:cs="Arial" w:hint="default"/>
      <w:lang w:val="en-GB" w:eastAsia="en-US" w:bidi="ar-SA"/>
    </w:rPr>
  </w:style>
  <w:style w:type="character" w:customStyle="1" w:styleId="hps">
    <w:name w:val="hps"/>
    <w:rsid w:val="002027D6"/>
  </w:style>
  <w:style w:type="character" w:customStyle="1" w:styleId="BodyText2Char4">
    <w:name w:val="Body Text 2 Char4"/>
    <w:basedOn w:val="a2"/>
    <w:rsid w:val="002027D6"/>
    <w:rPr>
      <w:rFonts w:ascii="Malgun Gothic" w:eastAsia="Malgun Gothic" w:hAnsi="Malgun Gothic" w:hint="eastAsia"/>
      <w:i/>
      <w:iCs w:val="0"/>
      <w:lang w:val="en-GB" w:eastAsia="ko-KR"/>
    </w:rPr>
  </w:style>
  <w:style w:type="character" w:customStyle="1" w:styleId="BodyText3Char4">
    <w:name w:val="Body Text 3 Char4"/>
    <w:basedOn w:val="a2"/>
    <w:rsid w:val="002027D6"/>
    <w:rPr>
      <w:rFonts w:ascii="Osaka" w:eastAsia="Osaka" w:hint="eastAsia"/>
      <w:color w:val="000000"/>
      <w:lang w:val="en-GB" w:eastAsia="ko-KR"/>
    </w:rPr>
  </w:style>
  <w:style w:type="character" w:customStyle="1" w:styleId="BodyTextIndent2Char4">
    <w:name w:val="Body Text Indent 2 Char4"/>
    <w:basedOn w:val="a2"/>
    <w:rsid w:val="002027D6"/>
    <w:rPr>
      <w:rFonts w:ascii="MS Mincho" w:eastAsia="MS Mincho" w:hAnsi="MS Mincho" w:hint="eastAsia"/>
      <w:lang w:val="en-GB" w:eastAsia="en-US"/>
    </w:rPr>
  </w:style>
  <w:style w:type="character" w:customStyle="1" w:styleId="HTMLPreformattedChar">
    <w:name w:val="HTML Preformatted Char"/>
    <w:basedOn w:val="a2"/>
    <w:rsid w:val="002027D6"/>
    <w:rPr>
      <w:rFonts w:ascii="Consolas" w:eastAsia="Times New Roman" w:hAnsi="Consolas" w:hint="default"/>
      <w:lang w:val="en-GB" w:eastAsia="en-GB"/>
    </w:rPr>
  </w:style>
  <w:style w:type="character" w:customStyle="1" w:styleId="Char5">
    <w:name w:val="批注主题 Char"/>
    <w:rsid w:val="002027D6"/>
    <w:rPr>
      <w:b/>
      <w:bCs/>
      <w:lang w:val="en-GB" w:eastAsia="en-US" w:bidi="ar-SA"/>
    </w:rPr>
  </w:style>
  <w:style w:type="character" w:customStyle="1" w:styleId="im-content1">
    <w:name w:val="im-content1"/>
    <w:rsid w:val="002027D6"/>
    <w:rPr>
      <w:color w:val="333333"/>
    </w:rPr>
  </w:style>
  <w:style w:type="character" w:customStyle="1" w:styleId="B3Char2">
    <w:name w:val="B3 Char2"/>
    <w:qFormat/>
    <w:rsid w:val="002027D6"/>
    <w:rPr>
      <w:rFonts w:ascii="Times New Roman" w:hAnsi="Times New Roman" w:cs="Times New Roman" w:hint="default"/>
      <w:lang w:val="en-GB" w:eastAsia="en-US"/>
    </w:rPr>
  </w:style>
  <w:style w:type="character" w:customStyle="1" w:styleId="EditorsNoteChar1">
    <w:name w:val="Editor's Note Char1"/>
    <w:locked/>
    <w:rsid w:val="002027D6"/>
    <w:rPr>
      <w:color w:val="FF0000"/>
      <w:lang w:eastAsia="en-US"/>
    </w:rPr>
  </w:style>
  <w:style w:type="character" w:customStyle="1" w:styleId="PlainTextChar1">
    <w:name w:val="Plain Text Char1"/>
    <w:locked/>
    <w:rsid w:val="002027D6"/>
    <w:rPr>
      <w:rFonts w:ascii="Courier New" w:hAnsi="Courier New" w:cs="Courier New" w:hint="default"/>
      <w:lang w:val="nb-NO"/>
    </w:rPr>
  </w:style>
  <w:style w:type="character" w:customStyle="1" w:styleId="1ff6">
    <w:name w:val="書式なし (文字)1"/>
    <w:rsid w:val="00202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027D6"/>
    <w:rPr>
      <w:rFonts w:ascii="SimSun" w:eastAsia="SimSun" w:hAnsi="SimSun" w:hint="eastAsia"/>
    </w:rPr>
  </w:style>
  <w:style w:type="character" w:customStyle="1" w:styleId="1ff7">
    <w:name w:val="文末脚注文字列 (文字)1"/>
    <w:rsid w:val="002027D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027D6"/>
    <w:rPr>
      <w:rFonts w:ascii="Arial" w:hAnsi="Arial" w:cs="Arial" w:hint="default"/>
      <w:sz w:val="24"/>
      <w:szCs w:val="28"/>
      <w:lang w:val="en-GB" w:eastAsia="en-GB"/>
    </w:rPr>
  </w:style>
  <w:style w:type="character" w:customStyle="1" w:styleId="Heading7Char1">
    <w:name w:val="Heading 7 Char1"/>
    <w:rsid w:val="002027D6"/>
    <w:rPr>
      <w:rFonts w:ascii="Arial" w:hAnsi="Arial" w:cs="Arial" w:hint="default"/>
      <w:lang w:val="en-GB"/>
    </w:rPr>
  </w:style>
  <w:style w:type="character" w:customStyle="1" w:styleId="Heading8Char1">
    <w:name w:val="Heading 8 Char1"/>
    <w:rsid w:val="002027D6"/>
    <w:rPr>
      <w:rFonts w:ascii="Arial" w:hAnsi="Arial" w:cs="Arial" w:hint="default"/>
      <w:sz w:val="36"/>
      <w:lang w:val="en-GB"/>
    </w:rPr>
  </w:style>
  <w:style w:type="character" w:customStyle="1" w:styleId="DocumentMapChar1">
    <w:name w:val="Document Map Char1"/>
    <w:uiPriority w:val="99"/>
    <w:semiHidden/>
    <w:rsid w:val="002027D6"/>
    <w:rPr>
      <w:rFonts w:ascii="Tahoma" w:hAnsi="Tahoma" w:cs="Tahoma" w:hint="default"/>
      <w:lang w:val="en-GB" w:eastAsia="en-US"/>
    </w:rPr>
  </w:style>
  <w:style w:type="character" w:customStyle="1" w:styleId="BalloonTextChar1">
    <w:name w:val="Balloon Text Char1"/>
    <w:uiPriority w:val="99"/>
    <w:rsid w:val="002027D6"/>
    <w:rPr>
      <w:rFonts w:ascii="Tahoma" w:hAnsi="Tahoma" w:cs="Tahoma" w:hint="default"/>
      <w:sz w:val="16"/>
      <w:szCs w:val="16"/>
      <w:lang w:val="en-GB" w:eastAsia="en-GB" w:bidi="ar-SA"/>
    </w:rPr>
  </w:style>
  <w:style w:type="character" w:customStyle="1" w:styleId="B3c">
    <w:name w:val="B3 c"/>
    <w:rsid w:val="002027D6"/>
    <w:rPr>
      <w:lang w:val="en-GB" w:eastAsia="en-GB"/>
    </w:rPr>
  </w:style>
  <w:style w:type="character" w:customStyle="1" w:styleId="apple-style-span">
    <w:name w:val="apple-style-span"/>
    <w:rsid w:val="002027D6"/>
  </w:style>
  <w:style w:type="character" w:customStyle="1" w:styleId="Titre3Car">
    <w:name w:val="Titre 3 Car"/>
    <w:rsid w:val="002027D6"/>
    <w:rPr>
      <w:rFonts w:ascii="Arial" w:hAnsi="Arial" w:cs="Arial" w:hint="default"/>
      <w:sz w:val="28"/>
      <w:szCs w:val="28"/>
      <w:lang w:val="en-GB" w:eastAsia="en-GB"/>
    </w:rPr>
  </w:style>
  <w:style w:type="character" w:customStyle="1" w:styleId="CommentTextChar1">
    <w:name w:val="Comment Text Char1"/>
    <w:rsid w:val="002027D6"/>
    <w:rPr>
      <w:lang w:val="en-GB" w:eastAsia="x-none"/>
    </w:rPr>
  </w:style>
  <w:style w:type="character" w:customStyle="1" w:styleId="H6Car">
    <w:name w:val="H6 Car"/>
    <w:rsid w:val="002027D6"/>
    <w:rPr>
      <w:rFonts w:ascii="Arial" w:eastAsia="Times New Roman" w:hAnsi="Arial" w:cs="Times New Roman" w:hint="default"/>
      <w:szCs w:val="20"/>
      <w:lang w:val="en-GB"/>
    </w:rPr>
  </w:style>
  <w:style w:type="character" w:customStyle="1" w:styleId="CommentSubjectChar1">
    <w:name w:val="Comment Subject Char1"/>
    <w:uiPriority w:val="99"/>
    <w:rsid w:val="002027D6"/>
    <w:rPr>
      <w:b/>
      <w:bCs/>
      <w:lang w:val="en-GB" w:eastAsia="x-none"/>
    </w:rPr>
  </w:style>
  <w:style w:type="character" w:customStyle="1" w:styleId="mediumtext1">
    <w:name w:val="medium_text1"/>
    <w:rsid w:val="002027D6"/>
    <w:rPr>
      <w:sz w:val="18"/>
      <w:szCs w:val="18"/>
    </w:rPr>
  </w:style>
  <w:style w:type="character" w:customStyle="1" w:styleId="shorttext1">
    <w:name w:val="short_text1"/>
    <w:rsid w:val="002027D6"/>
    <w:rPr>
      <w:sz w:val="29"/>
      <w:szCs w:val="29"/>
    </w:rPr>
  </w:style>
  <w:style w:type="character" w:customStyle="1" w:styleId="EditorsNoteCharCharChar">
    <w:name w:val="Editor's Note Char Char Char"/>
    <w:rsid w:val="002027D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027D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027D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027D6"/>
    <w:rPr>
      <w:rFonts w:ascii="Arial" w:hAnsi="Arial" w:cs="Arial" w:hint="default"/>
      <w:sz w:val="28"/>
      <w:lang w:val="en-GB"/>
    </w:rPr>
  </w:style>
  <w:style w:type="character" w:customStyle="1" w:styleId="h4CharChar">
    <w:name w:val="h4 Char Char"/>
    <w:rsid w:val="002027D6"/>
    <w:rPr>
      <w:rFonts w:ascii="Arial" w:hAnsi="Arial" w:cs="Arial" w:hint="default"/>
      <w:sz w:val="24"/>
      <w:lang w:val="en-GB" w:eastAsia="ja-JP" w:bidi="ar-SA"/>
    </w:rPr>
  </w:style>
  <w:style w:type="character" w:customStyle="1" w:styleId="FigureCaption1">
    <w:name w:val="Figure Caption1"/>
    <w:aliases w:val="fc Char1,Figure Caption Char Char"/>
    <w:rsid w:val="002027D6"/>
    <w:rPr>
      <w:rFonts w:ascii="Arial" w:eastAsia="????" w:hAnsi="Arial" w:cs="Arial" w:hint="default"/>
      <w:color w:val="0000FF"/>
      <w:kern w:val="2"/>
      <w:lang w:val="en-US" w:eastAsia="en-US" w:bidi="ar-SA"/>
    </w:rPr>
  </w:style>
  <w:style w:type="character" w:customStyle="1" w:styleId="H1">
    <w:name w:val="H1_"/>
    <w:rsid w:val="002027D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027D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027D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027D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027D6"/>
    <w:rPr>
      <w:rFonts w:ascii="Arial" w:eastAsia="MS Mincho" w:hAnsi="Arial" w:cs="Arial" w:hint="default"/>
      <w:sz w:val="22"/>
      <w:lang w:val="en-GB" w:eastAsia="en-US" w:bidi="ar-SA"/>
    </w:rPr>
  </w:style>
  <w:style w:type="character" w:customStyle="1" w:styleId="T1Car">
    <w:name w:val="T1 Car"/>
    <w:aliases w:val="Header 6 Car Car"/>
    <w:rsid w:val="002027D6"/>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027D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027D6"/>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027D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02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027D6"/>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027D6"/>
    <w:rPr>
      <w:rFonts w:ascii="Arial" w:hAnsi="Arial" w:cs="Arial" w:hint="default"/>
      <w:sz w:val="28"/>
      <w:lang w:val="en-GB" w:eastAsia="ja-JP" w:bidi="ar-SA"/>
    </w:rPr>
  </w:style>
  <w:style w:type="character" w:customStyle="1" w:styleId="Absatz-Standardschriftart">
    <w:name w:val="Absatz-Standardschriftart"/>
    <w:rsid w:val="002027D6"/>
  </w:style>
  <w:style w:type="character" w:customStyle="1" w:styleId="WW-Absatz-Standardschriftart">
    <w:name w:val="WW-Absatz-Standardschriftart"/>
    <w:rsid w:val="002027D6"/>
  </w:style>
  <w:style w:type="character" w:customStyle="1" w:styleId="WW8Num1z0">
    <w:name w:val="WW8Num1z0"/>
    <w:rsid w:val="002027D6"/>
    <w:rPr>
      <w:rFonts w:ascii="Symbol" w:hAnsi="Symbol" w:hint="default"/>
    </w:rPr>
  </w:style>
  <w:style w:type="character" w:customStyle="1" w:styleId="WW8Num5z0">
    <w:name w:val="WW8Num5z0"/>
    <w:rsid w:val="002027D6"/>
    <w:rPr>
      <w:rFonts w:ascii="Times New Roman" w:eastAsia="MS Mincho" w:hAnsi="Times New Roman" w:cs="Times New Roman" w:hint="default"/>
    </w:rPr>
  </w:style>
  <w:style w:type="character" w:customStyle="1" w:styleId="WW8Num5z1">
    <w:name w:val="WW8Num5z1"/>
    <w:rsid w:val="002027D6"/>
    <w:rPr>
      <w:rFonts w:ascii="Courier New" w:hAnsi="Courier New" w:cs="Courier New" w:hint="default"/>
    </w:rPr>
  </w:style>
  <w:style w:type="character" w:customStyle="1" w:styleId="WW8Num5z2">
    <w:name w:val="WW8Num5z2"/>
    <w:rsid w:val="002027D6"/>
    <w:rPr>
      <w:rFonts w:ascii="Wingdings" w:hAnsi="Wingdings" w:hint="default"/>
    </w:rPr>
  </w:style>
  <w:style w:type="character" w:customStyle="1" w:styleId="WW8Num5z3">
    <w:name w:val="WW8Num5z3"/>
    <w:rsid w:val="002027D6"/>
    <w:rPr>
      <w:rFonts w:ascii="Symbol" w:hAnsi="Symbol" w:hint="default"/>
    </w:rPr>
  </w:style>
  <w:style w:type="character" w:customStyle="1" w:styleId="WW8Num6z0">
    <w:name w:val="WW8Num6z0"/>
    <w:rsid w:val="002027D6"/>
    <w:rPr>
      <w:rFonts w:ascii="Arial" w:eastAsia="MS Mincho" w:hAnsi="Arial" w:cs="Arial" w:hint="default"/>
    </w:rPr>
  </w:style>
  <w:style w:type="character" w:customStyle="1" w:styleId="WW8Num6z1">
    <w:name w:val="WW8Num6z1"/>
    <w:rsid w:val="002027D6"/>
    <w:rPr>
      <w:rFonts w:ascii="Courier New" w:hAnsi="Courier New" w:cs="Courier New" w:hint="default"/>
    </w:rPr>
  </w:style>
  <w:style w:type="character" w:customStyle="1" w:styleId="WW8Num6z2">
    <w:name w:val="WW8Num6z2"/>
    <w:rsid w:val="002027D6"/>
    <w:rPr>
      <w:rFonts w:ascii="Wingdings" w:hAnsi="Wingdings" w:hint="default"/>
    </w:rPr>
  </w:style>
  <w:style w:type="character" w:customStyle="1" w:styleId="WW8Num6z3">
    <w:name w:val="WW8Num6z3"/>
    <w:rsid w:val="002027D6"/>
    <w:rPr>
      <w:rFonts w:ascii="Symbol" w:hAnsi="Symbol" w:hint="default"/>
    </w:rPr>
  </w:style>
  <w:style w:type="character" w:customStyle="1" w:styleId="WW8Num9z0">
    <w:name w:val="WW8Num9z0"/>
    <w:rsid w:val="002027D6"/>
    <w:rPr>
      <w:rFonts w:ascii="Times New Roman" w:eastAsia="MS Mincho" w:hAnsi="Times New Roman" w:cs="Times New Roman" w:hint="default"/>
    </w:rPr>
  </w:style>
  <w:style w:type="character" w:customStyle="1" w:styleId="WW8Num9z1">
    <w:name w:val="WW8Num9z1"/>
    <w:rsid w:val="002027D6"/>
    <w:rPr>
      <w:rFonts w:ascii="Courier New" w:hAnsi="Courier New" w:cs="Courier New" w:hint="default"/>
    </w:rPr>
  </w:style>
  <w:style w:type="character" w:customStyle="1" w:styleId="WW8Num9z2">
    <w:name w:val="WW8Num9z2"/>
    <w:rsid w:val="002027D6"/>
    <w:rPr>
      <w:rFonts w:ascii="Wingdings" w:hAnsi="Wingdings" w:hint="default"/>
    </w:rPr>
  </w:style>
  <w:style w:type="character" w:customStyle="1" w:styleId="WW8Num9z3">
    <w:name w:val="WW8Num9z3"/>
    <w:rsid w:val="002027D6"/>
    <w:rPr>
      <w:rFonts w:ascii="Symbol" w:hAnsi="Symbol" w:hint="default"/>
    </w:rPr>
  </w:style>
  <w:style w:type="character" w:customStyle="1" w:styleId="WW8Num11z0">
    <w:name w:val="WW8Num11z0"/>
    <w:rsid w:val="002027D6"/>
    <w:rPr>
      <w:rFonts w:ascii="Times New Roman" w:eastAsia="MS Mincho" w:hAnsi="Times New Roman" w:cs="Times New Roman" w:hint="default"/>
    </w:rPr>
  </w:style>
  <w:style w:type="character" w:customStyle="1" w:styleId="WW8Num11z1">
    <w:name w:val="WW8Num11z1"/>
    <w:rsid w:val="002027D6"/>
    <w:rPr>
      <w:rFonts w:ascii="Courier New" w:hAnsi="Courier New" w:cs="Courier New" w:hint="default"/>
    </w:rPr>
  </w:style>
  <w:style w:type="character" w:customStyle="1" w:styleId="WW8Num11z2">
    <w:name w:val="WW8Num11z2"/>
    <w:rsid w:val="002027D6"/>
    <w:rPr>
      <w:rFonts w:ascii="Wingdings" w:hAnsi="Wingdings" w:hint="default"/>
    </w:rPr>
  </w:style>
  <w:style w:type="character" w:customStyle="1" w:styleId="WW8Num11z3">
    <w:name w:val="WW8Num11z3"/>
    <w:rsid w:val="002027D6"/>
    <w:rPr>
      <w:rFonts w:ascii="Symbol" w:hAnsi="Symbol" w:hint="default"/>
    </w:rPr>
  </w:style>
  <w:style w:type="character" w:customStyle="1" w:styleId="WW8Num15z0">
    <w:name w:val="WW8Num15z0"/>
    <w:rsid w:val="002027D6"/>
    <w:rPr>
      <w:rFonts w:ascii="Times New Roman" w:eastAsia="Times New Roman" w:hAnsi="Times New Roman" w:cs="Times New Roman" w:hint="default"/>
    </w:rPr>
  </w:style>
  <w:style w:type="character" w:customStyle="1" w:styleId="WW8Num15z1">
    <w:name w:val="WW8Num15z1"/>
    <w:rsid w:val="002027D6"/>
    <w:rPr>
      <w:rFonts w:ascii="Courier New" w:hAnsi="Courier New" w:cs="Courier New" w:hint="default"/>
    </w:rPr>
  </w:style>
  <w:style w:type="character" w:customStyle="1" w:styleId="WW8Num15z2">
    <w:name w:val="WW8Num15z2"/>
    <w:rsid w:val="002027D6"/>
    <w:rPr>
      <w:rFonts w:ascii="Wingdings" w:hAnsi="Wingdings" w:hint="default"/>
    </w:rPr>
  </w:style>
  <w:style w:type="character" w:customStyle="1" w:styleId="WW8Num15z3">
    <w:name w:val="WW8Num15z3"/>
    <w:rsid w:val="002027D6"/>
    <w:rPr>
      <w:rFonts w:ascii="Symbol" w:hAnsi="Symbol" w:hint="default"/>
    </w:rPr>
  </w:style>
  <w:style w:type="character" w:customStyle="1" w:styleId="WW8Num16z0">
    <w:name w:val="WW8Num16z0"/>
    <w:rsid w:val="002027D6"/>
    <w:rPr>
      <w:rFonts w:ascii="Times New Roman" w:eastAsia="MS Mincho" w:hAnsi="Times New Roman" w:cs="Times New Roman" w:hint="default"/>
    </w:rPr>
  </w:style>
  <w:style w:type="character" w:customStyle="1" w:styleId="WW8Num16z1">
    <w:name w:val="WW8Num16z1"/>
    <w:rsid w:val="002027D6"/>
    <w:rPr>
      <w:rFonts w:ascii="Courier New" w:hAnsi="Courier New" w:cs="Courier New" w:hint="default"/>
    </w:rPr>
  </w:style>
  <w:style w:type="character" w:customStyle="1" w:styleId="WW8Num16z2">
    <w:name w:val="WW8Num16z2"/>
    <w:rsid w:val="002027D6"/>
    <w:rPr>
      <w:rFonts w:ascii="Wingdings" w:hAnsi="Wingdings" w:hint="default"/>
    </w:rPr>
  </w:style>
  <w:style w:type="character" w:customStyle="1" w:styleId="WW8Num16z3">
    <w:name w:val="WW8Num16z3"/>
    <w:rsid w:val="002027D6"/>
    <w:rPr>
      <w:rFonts w:ascii="Symbol" w:hAnsi="Symbol" w:hint="default"/>
    </w:rPr>
  </w:style>
  <w:style w:type="character" w:customStyle="1" w:styleId="WW8Num18z0">
    <w:name w:val="WW8Num18z0"/>
    <w:rsid w:val="002027D6"/>
    <w:rPr>
      <w:rFonts w:ascii="Times New Roman" w:eastAsia="Times New Roman" w:hAnsi="Times New Roman" w:cs="Times New Roman" w:hint="default"/>
    </w:rPr>
  </w:style>
  <w:style w:type="character" w:customStyle="1" w:styleId="WW8Num18z1">
    <w:name w:val="WW8Num18z1"/>
    <w:rsid w:val="002027D6"/>
    <w:rPr>
      <w:rFonts w:ascii="Courier New" w:hAnsi="Courier New" w:cs="Courier New" w:hint="default"/>
    </w:rPr>
  </w:style>
  <w:style w:type="character" w:customStyle="1" w:styleId="WW8Num18z2">
    <w:name w:val="WW8Num18z2"/>
    <w:rsid w:val="002027D6"/>
    <w:rPr>
      <w:rFonts w:ascii="Wingdings" w:hAnsi="Wingdings" w:hint="default"/>
    </w:rPr>
  </w:style>
  <w:style w:type="character" w:customStyle="1" w:styleId="WW8Num18z3">
    <w:name w:val="WW8Num18z3"/>
    <w:rsid w:val="002027D6"/>
    <w:rPr>
      <w:rFonts w:ascii="Symbol" w:hAnsi="Symbol" w:hint="default"/>
    </w:rPr>
  </w:style>
  <w:style w:type="character" w:customStyle="1" w:styleId="WW8Num19z0">
    <w:name w:val="WW8Num19z0"/>
    <w:rsid w:val="002027D6"/>
    <w:rPr>
      <w:rFonts w:ascii="Times New Roman" w:eastAsia="MS Mincho" w:hAnsi="Times New Roman" w:cs="Times New Roman" w:hint="default"/>
    </w:rPr>
  </w:style>
  <w:style w:type="character" w:customStyle="1" w:styleId="WW8Num19z1">
    <w:name w:val="WW8Num19z1"/>
    <w:rsid w:val="002027D6"/>
    <w:rPr>
      <w:rFonts w:ascii="Wingdings" w:hAnsi="Wingdings" w:hint="default"/>
    </w:rPr>
  </w:style>
  <w:style w:type="character" w:customStyle="1" w:styleId="WW8Num25z0">
    <w:name w:val="WW8Num25z0"/>
    <w:rsid w:val="002027D6"/>
    <w:rPr>
      <w:rFonts w:ascii="Arial" w:eastAsia="SimSun" w:hAnsi="Arial" w:cs="Arial" w:hint="default"/>
    </w:rPr>
  </w:style>
  <w:style w:type="character" w:customStyle="1" w:styleId="WW8Num25z1">
    <w:name w:val="WW8Num25z1"/>
    <w:rsid w:val="002027D6"/>
    <w:rPr>
      <w:rFonts w:ascii="Wingdings" w:hAnsi="Wingdings" w:hint="default"/>
    </w:rPr>
  </w:style>
  <w:style w:type="character" w:customStyle="1" w:styleId="WW8Num28z0">
    <w:name w:val="WW8Num28z0"/>
    <w:rsid w:val="002027D6"/>
    <w:rPr>
      <w:rFonts w:ascii="Times New Roman" w:eastAsia="MS Mincho" w:hAnsi="Times New Roman" w:cs="Times New Roman" w:hint="default"/>
    </w:rPr>
  </w:style>
  <w:style w:type="character" w:customStyle="1" w:styleId="WW8Num28z1">
    <w:name w:val="WW8Num28z1"/>
    <w:rsid w:val="002027D6"/>
    <w:rPr>
      <w:rFonts w:ascii="Courier New" w:hAnsi="Courier New" w:cs="Courier New" w:hint="default"/>
    </w:rPr>
  </w:style>
  <w:style w:type="character" w:customStyle="1" w:styleId="WW8Num28z2">
    <w:name w:val="WW8Num28z2"/>
    <w:rsid w:val="002027D6"/>
    <w:rPr>
      <w:rFonts w:ascii="Wingdings" w:hAnsi="Wingdings" w:hint="default"/>
    </w:rPr>
  </w:style>
  <w:style w:type="character" w:customStyle="1" w:styleId="WW8Num28z3">
    <w:name w:val="WW8Num28z3"/>
    <w:rsid w:val="002027D6"/>
    <w:rPr>
      <w:rFonts w:ascii="Symbol" w:hAnsi="Symbol" w:hint="default"/>
    </w:rPr>
  </w:style>
  <w:style w:type="character" w:customStyle="1" w:styleId="WW8Num32z0">
    <w:name w:val="WW8Num32z0"/>
    <w:rsid w:val="002027D6"/>
    <w:rPr>
      <w:rFonts w:ascii="Times New Roman" w:eastAsia="Times New Roman" w:hAnsi="Times New Roman" w:cs="Times New Roman" w:hint="default"/>
    </w:rPr>
  </w:style>
  <w:style w:type="character" w:customStyle="1" w:styleId="WW8Num32z1">
    <w:name w:val="WW8Num32z1"/>
    <w:rsid w:val="002027D6"/>
    <w:rPr>
      <w:rFonts w:ascii="Courier New" w:hAnsi="Courier New" w:cs="Courier New" w:hint="default"/>
    </w:rPr>
  </w:style>
  <w:style w:type="character" w:customStyle="1" w:styleId="WW8Num32z2">
    <w:name w:val="WW8Num32z2"/>
    <w:rsid w:val="002027D6"/>
    <w:rPr>
      <w:rFonts w:ascii="Wingdings" w:hAnsi="Wingdings" w:hint="default"/>
    </w:rPr>
  </w:style>
  <w:style w:type="character" w:customStyle="1" w:styleId="WW8Num32z3">
    <w:name w:val="WW8Num32z3"/>
    <w:rsid w:val="002027D6"/>
    <w:rPr>
      <w:rFonts w:ascii="Symbol" w:hAnsi="Symbol" w:hint="default"/>
    </w:rPr>
  </w:style>
  <w:style w:type="character" w:customStyle="1" w:styleId="WW8Num34z0">
    <w:name w:val="WW8Num34z0"/>
    <w:rsid w:val="002027D6"/>
    <w:rPr>
      <w:rFonts w:ascii="Times New Roman" w:eastAsia="SimSun" w:hAnsi="Times New Roman" w:cs="Times New Roman" w:hint="default"/>
    </w:rPr>
  </w:style>
  <w:style w:type="character" w:customStyle="1" w:styleId="WW8Num34z1">
    <w:name w:val="WW8Num34z1"/>
    <w:rsid w:val="002027D6"/>
    <w:rPr>
      <w:rFonts w:ascii="Wingdings" w:hAnsi="Wingdings" w:hint="default"/>
    </w:rPr>
  </w:style>
  <w:style w:type="character" w:customStyle="1" w:styleId="WW8Num35z0">
    <w:name w:val="WW8Num35z0"/>
    <w:rsid w:val="002027D6"/>
    <w:rPr>
      <w:rFonts w:ascii="Times New Roman" w:eastAsia="SimSun" w:hAnsi="Times New Roman" w:cs="Times New Roman" w:hint="default"/>
    </w:rPr>
  </w:style>
  <w:style w:type="character" w:customStyle="1" w:styleId="WW8Num35z1">
    <w:name w:val="WW8Num35z1"/>
    <w:rsid w:val="002027D6"/>
    <w:rPr>
      <w:rFonts w:ascii="Wingdings" w:hAnsi="Wingdings" w:hint="default"/>
    </w:rPr>
  </w:style>
  <w:style w:type="character" w:customStyle="1" w:styleId="WW8Num36z0">
    <w:name w:val="WW8Num36z0"/>
    <w:rsid w:val="002027D6"/>
    <w:rPr>
      <w:rFonts w:ascii="Times New Roman" w:eastAsia="SimSun" w:hAnsi="Times New Roman" w:cs="Times New Roman" w:hint="default"/>
    </w:rPr>
  </w:style>
  <w:style w:type="character" w:customStyle="1" w:styleId="WW8Num36z1">
    <w:name w:val="WW8Num36z1"/>
    <w:rsid w:val="002027D6"/>
    <w:rPr>
      <w:rFonts w:ascii="Wingdings" w:hAnsi="Wingdings" w:hint="default"/>
    </w:rPr>
  </w:style>
  <w:style w:type="character" w:customStyle="1" w:styleId="WW8Num39z0">
    <w:name w:val="WW8Num39z0"/>
    <w:rsid w:val="002027D6"/>
    <w:rPr>
      <w:rFonts w:ascii="Times New Roman" w:eastAsia="SimSun" w:hAnsi="Times New Roman" w:cs="Times New Roman" w:hint="default"/>
    </w:rPr>
  </w:style>
  <w:style w:type="character" w:customStyle="1" w:styleId="WW8Num39z1">
    <w:name w:val="WW8Num39z1"/>
    <w:rsid w:val="002027D6"/>
    <w:rPr>
      <w:rFonts w:ascii="Wingdings" w:hAnsi="Wingdings" w:hint="default"/>
    </w:rPr>
  </w:style>
  <w:style w:type="character" w:customStyle="1" w:styleId="WW8NumSt1z0">
    <w:name w:val="WW8NumSt1z0"/>
    <w:rsid w:val="002027D6"/>
    <w:rPr>
      <w:rFonts w:ascii="Symbol" w:hAnsi="Symbol" w:hint="default"/>
    </w:rPr>
  </w:style>
  <w:style w:type="character" w:customStyle="1" w:styleId="WW8NumSt18z0">
    <w:name w:val="WW8NumSt18z0"/>
    <w:rsid w:val="002027D6"/>
    <w:rPr>
      <w:rFonts w:ascii="Geneva" w:hAnsi="Geneva" w:hint="default"/>
    </w:rPr>
  </w:style>
  <w:style w:type="character" w:customStyle="1" w:styleId="afffff8">
    <w:name w:val="段落フォント"/>
    <w:rsid w:val="002027D6"/>
  </w:style>
  <w:style w:type="character" w:customStyle="1" w:styleId="afffff9">
    <w:name w:val="脚注番号"/>
    <w:rsid w:val="002027D6"/>
    <w:rPr>
      <w:b/>
      <w:bCs w:val="0"/>
      <w:position w:val="3"/>
      <w:sz w:val="16"/>
    </w:rPr>
  </w:style>
  <w:style w:type="character" w:customStyle="1" w:styleId="afffffa">
    <w:name w:val="コメント参照"/>
    <w:rsid w:val="002027D6"/>
    <w:rPr>
      <w:sz w:val="16"/>
    </w:rPr>
  </w:style>
  <w:style w:type="character" w:customStyle="1" w:styleId="H10">
    <w:name w:val="H1 (文字)"/>
    <w:rsid w:val="002027D6"/>
    <w:rPr>
      <w:rFonts w:ascii="Arial" w:eastAsia="MS Mincho" w:hAnsi="Arial" w:cs="Arial" w:hint="default"/>
      <w:sz w:val="36"/>
      <w:lang w:val="en-GB" w:eastAsia="ar-SA" w:bidi="ar-SA"/>
    </w:rPr>
  </w:style>
  <w:style w:type="character" w:customStyle="1" w:styleId="Head2A">
    <w:name w:val="Head2A (文字)"/>
    <w:rsid w:val="002027D6"/>
    <w:rPr>
      <w:rFonts w:ascii="Arial" w:eastAsia="MS Mincho" w:hAnsi="Arial" w:cs="Arial" w:hint="default"/>
      <w:sz w:val="32"/>
      <w:lang w:val="en-GB" w:eastAsia="ar-SA" w:bidi="ar-SA"/>
    </w:rPr>
  </w:style>
  <w:style w:type="character" w:customStyle="1" w:styleId="Underrubrik2">
    <w:name w:val="Underrubrik2 (文字)"/>
    <w:rsid w:val="002027D6"/>
    <w:rPr>
      <w:rFonts w:ascii="Arial" w:eastAsia="MS Mincho" w:hAnsi="Arial" w:cs="Arial" w:hint="default"/>
      <w:sz w:val="28"/>
      <w:lang w:val="en-GB" w:eastAsia="ar-SA" w:bidi="ar-SA"/>
    </w:rPr>
  </w:style>
  <w:style w:type="character" w:customStyle="1" w:styleId="h4">
    <w:name w:val="h4 (文字)"/>
    <w:rsid w:val="002027D6"/>
    <w:rPr>
      <w:rFonts w:ascii="Arial" w:eastAsia="MS Mincho" w:hAnsi="Arial" w:cs="Arial" w:hint="default"/>
      <w:color w:val="0000FF"/>
      <w:kern w:val="2"/>
      <w:sz w:val="24"/>
      <w:szCs w:val="28"/>
      <w:lang w:val="en-GB" w:eastAsia="ar-SA" w:bidi="ar-SA"/>
    </w:rPr>
  </w:style>
  <w:style w:type="character" w:customStyle="1" w:styleId="M5">
    <w:name w:val="M5 (文字)"/>
    <w:rsid w:val="002027D6"/>
    <w:rPr>
      <w:rFonts w:ascii="Arial" w:eastAsia="MS Mincho" w:hAnsi="Arial" w:cs="Arial" w:hint="default"/>
      <w:sz w:val="22"/>
      <w:lang w:val="en-GB" w:eastAsia="ar-SA" w:bidi="ar-SA"/>
    </w:rPr>
  </w:style>
  <w:style w:type="character" w:customStyle="1" w:styleId="T1">
    <w:name w:val="T1 (文字)"/>
    <w:rsid w:val="002027D6"/>
    <w:rPr>
      <w:rFonts w:ascii="Arial" w:eastAsia="MS Mincho" w:hAnsi="Arial" w:cs="Arial" w:hint="default"/>
      <w:lang w:val="en-GB" w:eastAsia="ar-SA" w:bidi="ar-SA"/>
    </w:rPr>
  </w:style>
  <w:style w:type="character" w:customStyle="1" w:styleId="headerodd">
    <w:name w:val="header odd (文字)"/>
    <w:rsid w:val="002027D6"/>
    <w:rPr>
      <w:rFonts w:ascii="Arial" w:eastAsia="MS Mincho" w:hAnsi="Arial" w:cs="Arial" w:hint="default"/>
      <w:b/>
      <w:bCs w:val="0"/>
      <w:sz w:val="18"/>
      <w:lang w:val="en-GB" w:eastAsia="ar-SA" w:bidi="ar-SA"/>
    </w:rPr>
  </w:style>
  <w:style w:type="character" w:customStyle="1" w:styleId="footnotetext1">
    <w:name w:val="footnote text1 (文字)"/>
    <w:rsid w:val="002027D6"/>
    <w:rPr>
      <w:rFonts w:ascii="MS Mincho" w:eastAsia="MS Mincho" w:hAnsi="MS Mincho" w:hint="eastAsia"/>
      <w:sz w:val="16"/>
      <w:lang w:val="en-GB" w:eastAsia="ar-SA" w:bidi="ar-SA"/>
    </w:rPr>
  </w:style>
  <w:style w:type="character" w:customStyle="1" w:styleId="cap">
    <w:name w:val="cap (文字)"/>
    <w:rsid w:val="002027D6"/>
    <w:rPr>
      <w:rFonts w:ascii="MS Mincho" w:eastAsia="MS Mincho" w:hAnsi="MS Mincho" w:hint="eastAsia"/>
      <w:b/>
      <w:bCs w:val="0"/>
      <w:lang w:val="en-GB" w:eastAsia="ar-SA" w:bidi="ar-SA"/>
    </w:rPr>
  </w:style>
  <w:style w:type="character" w:customStyle="1" w:styleId="bt">
    <w:name w:val="bt (文字)"/>
    <w:rsid w:val="002027D6"/>
    <w:rPr>
      <w:rFonts w:ascii="MS Mincho" w:eastAsia="MS Mincho" w:hAnsi="MS Mincho" w:hint="eastAsia"/>
      <w:lang w:val="en-GB" w:eastAsia="ar-SA" w:bidi="ar-SA"/>
    </w:rPr>
  </w:style>
  <w:style w:type="character" w:customStyle="1" w:styleId="afffffb">
    <w:name w:val="番号付け記号"/>
    <w:rsid w:val="002027D6"/>
  </w:style>
  <w:style w:type="character" w:customStyle="1" w:styleId="WW8Num27z0">
    <w:name w:val="WW8Num27z0"/>
    <w:rsid w:val="002027D6"/>
    <w:rPr>
      <w:rFonts w:ascii="Arial" w:eastAsia="Times New Roman" w:hAnsi="Arial" w:cs="Arial" w:hint="default"/>
    </w:rPr>
  </w:style>
  <w:style w:type="character" w:customStyle="1" w:styleId="WW8Num27z1">
    <w:name w:val="WW8Num27z1"/>
    <w:rsid w:val="002027D6"/>
    <w:rPr>
      <w:rFonts w:ascii="Courier New" w:hAnsi="Courier New" w:cs="Courier New" w:hint="default"/>
    </w:rPr>
  </w:style>
  <w:style w:type="character" w:customStyle="1" w:styleId="WW8Num27z2">
    <w:name w:val="WW8Num27z2"/>
    <w:rsid w:val="002027D6"/>
    <w:rPr>
      <w:rFonts w:ascii="Wingdings" w:hAnsi="Wingdings" w:hint="default"/>
    </w:rPr>
  </w:style>
  <w:style w:type="character" w:customStyle="1" w:styleId="WW8Num27z3">
    <w:name w:val="WW8Num27z3"/>
    <w:rsid w:val="002027D6"/>
    <w:rPr>
      <w:rFonts w:ascii="Symbol" w:hAnsi="Symbol" w:hint="default"/>
    </w:rPr>
  </w:style>
  <w:style w:type="character" w:customStyle="1" w:styleId="WW8Num29z0">
    <w:name w:val="WW8Num29z0"/>
    <w:rsid w:val="002027D6"/>
    <w:rPr>
      <w:rFonts w:ascii="Times New Roman" w:eastAsia="MS Mincho" w:hAnsi="Times New Roman" w:cs="Times New Roman" w:hint="default"/>
    </w:rPr>
  </w:style>
  <w:style w:type="character" w:customStyle="1" w:styleId="WW8Num29z1">
    <w:name w:val="WW8Num29z1"/>
    <w:rsid w:val="002027D6"/>
    <w:rPr>
      <w:rFonts w:ascii="Courier New" w:hAnsi="Courier New" w:cs="Courier New" w:hint="default"/>
    </w:rPr>
  </w:style>
  <w:style w:type="character" w:customStyle="1" w:styleId="WW8Num29z2">
    <w:name w:val="WW8Num29z2"/>
    <w:rsid w:val="002027D6"/>
    <w:rPr>
      <w:rFonts w:ascii="Wingdings" w:hAnsi="Wingdings" w:hint="default"/>
    </w:rPr>
  </w:style>
  <w:style w:type="character" w:customStyle="1" w:styleId="WW8Num29z3">
    <w:name w:val="WW8Num29z3"/>
    <w:rsid w:val="002027D6"/>
    <w:rPr>
      <w:rFonts w:ascii="Symbol" w:hAnsi="Symbol" w:hint="default"/>
    </w:rPr>
  </w:style>
  <w:style w:type="character" w:customStyle="1" w:styleId="WW8Num31z0">
    <w:name w:val="WW8Num31z0"/>
    <w:rsid w:val="002027D6"/>
    <w:rPr>
      <w:rFonts w:ascii="Symbol" w:hAnsi="Symbol" w:hint="default"/>
    </w:rPr>
  </w:style>
  <w:style w:type="character" w:customStyle="1" w:styleId="WW8Num31z1">
    <w:name w:val="WW8Num31z1"/>
    <w:rsid w:val="002027D6"/>
    <w:rPr>
      <w:rFonts w:ascii="Courier New" w:hAnsi="Courier New" w:cs="Courier New" w:hint="default"/>
    </w:rPr>
  </w:style>
  <w:style w:type="character" w:customStyle="1" w:styleId="WW8Num31z2">
    <w:name w:val="WW8Num31z2"/>
    <w:rsid w:val="002027D6"/>
    <w:rPr>
      <w:rFonts w:ascii="Wingdings" w:hAnsi="Wingdings" w:hint="default"/>
    </w:rPr>
  </w:style>
  <w:style w:type="character" w:customStyle="1" w:styleId="WW8Num34z2">
    <w:name w:val="WW8Num34z2"/>
    <w:rsid w:val="002027D6"/>
    <w:rPr>
      <w:rFonts w:ascii="Wingdings" w:hAnsi="Wingdings" w:hint="default"/>
    </w:rPr>
  </w:style>
  <w:style w:type="character" w:customStyle="1" w:styleId="WW8Num34z3">
    <w:name w:val="WW8Num34z3"/>
    <w:rsid w:val="002027D6"/>
    <w:rPr>
      <w:rFonts w:ascii="Symbol" w:hAnsi="Symbol" w:hint="default"/>
    </w:rPr>
  </w:style>
  <w:style w:type="character" w:customStyle="1" w:styleId="WW8Num37z0">
    <w:name w:val="WW8Num37z0"/>
    <w:rsid w:val="002027D6"/>
    <w:rPr>
      <w:rFonts w:ascii="Times New Roman" w:eastAsia="SimSun" w:hAnsi="Times New Roman" w:cs="Times New Roman" w:hint="default"/>
    </w:rPr>
  </w:style>
  <w:style w:type="character" w:customStyle="1" w:styleId="WW8Num37z1">
    <w:name w:val="WW8Num37z1"/>
    <w:rsid w:val="002027D6"/>
    <w:rPr>
      <w:rFonts w:ascii="Wingdings" w:hAnsi="Wingdings" w:hint="default"/>
    </w:rPr>
  </w:style>
  <w:style w:type="character" w:customStyle="1" w:styleId="WW8Num38z0">
    <w:name w:val="WW8Num38z0"/>
    <w:rsid w:val="002027D6"/>
    <w:rPr>
      <w:rFonts w:ascii="Times New Roman" w:eastAsia="SimSun" w:hAnsi="Times New Roman" w:cs="Times New Roman" w:hint="default"/>
    </w:rPr>
  </w:style>
  <w:style w:type="character" w:customStyle="1" w:styleId="WW8Num38z1">
    <w:name w:val="WW8Num38z1"/>
    <w:rsid w:val="002027D6"/>
    <w:rPr>
      <w:rFonts w:ascii="Wingdings" w:hAnsi="Wingdings" w:hint="default"/>
    </w:rPr>
  </w:style>
  <w:style w:type="character" w:customStyle="1" w:styleId="WW8Num41z0">
    <w:name w:val="WW8Num41z0"/>
    <w:rsid w:val="002027D6"/>
    <w:rPr>
      <w:rFonts w:ascii="Times New Roman" w:eastAsia="SimSun" w:hAnsi="Times New Roman" w:cs="Times New Roman" w:hint="default"/>
    </w:rPr>
  </w:style>
  <w:style w:type="character" w:customStyle="1" w:styleId="WW8Num41z1">
    <w:name w:val="WW8Num41z1"/>
    <w:rsid w:val="002027D6"/>
    <w:rPr>
      <w:rFonts w:ascii="Wingdings" w:hAnsi="Wingdings" w:hint="default"/>
    </w:rPr>
  </w:style>
  <w:style w:type="character" w:customStyle="1" w:styleId="WW8NumSt20z0">
    <w:name w:val="WW8NumSt20z0"/>
    <w:rsid w:val="002027D6"/>
    <w:rPr>
      <w:rFonts w:ascii="Geneva" w:hAnsi="Geneva" w:hint="default"/>
    </w:rPr>
  </w:style>
  <w:style w:type="character" w:customStyle="1" w:styleId="DefaultParagraphFont1">
    <w:name w:val="Default Paragraph Font1"/>
    <w:rsid w:val="002027D6"/>
  </w:style>
  <w:style w:type="character" w:customStyle="1" w:styleId="Heading2-">
    <w:name w:val="Heading 2-"/>
    <w:rsid w:val="002027D6"/>
    <w:rPr>
      <w:rFonts w:ascii="Arial" w:hAnsi="Arial" w:cs="Arial" w:hint="default"/>
      <w:sz w:val="32"/>
      <w:lang w:val="en-GB"/>
    </w:rPr>
  </w:style>
  <w:style w:type="character" w:customStyle="1" w:styleId="CommentReference1">
    <w:name w:val="Comment Reference1"/>
    <w:rsid w:val="002027D6"/>
    <w:rPr>
      <w:sz w:val="16"/>
    </w:rPr>
  </w:style>
  <w:style w:type="character" w:customStyle="1" w:styleId="T1Char6">
    <w:name w:val="T1 Char6"/>
    <w:aliases w:val="Header 6 Char Char6"/>
    <w:rsid w:val="002027D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027D6"/>
    <w:rPr>
      <w:b/>
      <w:bCs w:val="0"/>
      <w:lang w:val="en-GB" w:eastAsia="en-US" w:bidi="ar-SA"/>
    </w:rPr>
  </w:style>
  <w:style w:type="character" w:customStyle="1" w:styleId="Head2AZchn">
    <w:name w:val="Head2A Zchn"/>
    <w:aliases w:val="2 Zchn,H2 Zchn,h2 Zchn,DO NOT USE_h2 Zchn,h21 Zchn,UNDERRUBRIK 1-2 Zchn Zchn"/>
    <w:rsid w:val="002027D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027D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027D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027D6"/>
    <w:rPr>
      <w:rFonts w:ascii="Arial" w:hAnsi="Arial" w:cs="Arial" w:hint="default"/>
      <w:sz w:val="22"/>
      <w:lang w:val="en-GB" w:eastAsia="en-GB" w:bidi="ar-SA"/>
    </w:rPr>
  </w:style>
  <w:style w:type="character" w:customStyle="1" w:styleId="T1Zchn">
    <w:name w:val="T1 Zchn"/>
    <w:aliases w:val="Header 6 Zchn Zchn"/>
    <w:rsid w:val="002027D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027D6"/>
    <w:rPr>
      <w:rFonts w:ascii="Times New Roman" w:eastAsia="Batang" w:hAnsi="Times New Roman" w:cs="Times New Roman" w:hint="default"/>
      <w:b/>
      <w:bCs w:val="0"/>
      <w:lang w:val="en-GB"/>
    </w:rPr>
  </w:style>
  <w:style w:type="character" w:customStyle="1" w:styleId="Heading6Char2">
    <w:name w:val="Heading 6 Char2"/>
    <w:rsid w:val="002027D6"/>
    <w:rPr>
      <w:rFonts w:ascii="Arial" w:eastAsia="Times New Roman" w:hAnsi="Arial" w:cs="Times New Roman" w:hint="default"/>
      <w:sz w:val="20"/>
      <w:szCs w:val="20"/>
      <w:lang w:val="en-GB"/>
    </w:rPr>
  </w:style>
  <w:style w:type="character" w:customStyle="1" w:styleId="T1Char5">
    <w:name w:val="T1 Char5"/>
    <w:aliases w:val="Header 6 Char Char5"/>
    <w:rsid w:val="002027D6"/>
  </w:style>
  <w:style w:type="character" w:customStyle="1" w:styleId="capChar4">
    <w:name w:val="cap Char4"/>
    <w:aliases w:val="cap Char Char4,Caption Char Char3,Caption Char1 Char Char3,cap Char Char1 Char3,Caption Char Char1 Char Char3,cap Char2 Char Char Char3"/>
    <w:rsid w:val="002027D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027D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027D6"/>
    <w:rPr>
      <w:rFonts w:ascii="Arial" w:hAnsi="Arial" w:cs="Arial" w:hint="default"/>
      <w:sz w:val="28"/>
      <w:lang w:val="en-GB" w:eastAsia="en-US"/>
    </w:rPr>
  </w:style>
  <w:style w:type="character" w:customStyle="1" w:styleId="h4Char10">
    <w:name w:val="h4 Char10"/>
    <w:aliases w:val="h431 Char10"/>
    <w:rsid w:val="002027D6"/>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027D6"/>
    <w:rPr>
      <w:rFonts w:ascii="Arial" w:hAnsi="Arial" w:cs="Arial" w:hint="default"/>
      <w:sz w:val="32"/>
      <w:lang w:val="en-GB"/>
    </w:rPr>
  </w:style>
  <w:style w:type="character" w:customStyle="1" w:styleId="T1Char8">
    <w:name w:val="T1 Char8"/>
    <w:aliases w:val="Header 6 Char Char7"/>
    <w:rsid w:val="002027D6"/>
    <w:rPr>
      <w:rFonts w:ascii="Arial" w:hAnsi="Arial" w:cs="Arial" w:hint="default"/>
      <w:lang w:val="en-GB" w:eastAsia="en-US" w:bidi="ar-SA"/>
    </w:rPr>
  </w:style>
  <w:style w:type="character" w:customStyle="1" w:styleId="Head2AChar8">
    <w:name w:val="Head2A Char8"/>
    <w:aliases w:val="heading 2 Char8"/>
    <w:rsid w:val="002027D6"/>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2027D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027D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027D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027D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027D6"/>
    <w:rPr>
      <w:rFonts w:ascii="Arial" w:hAnsi="Arial" w:cs="Arial" w:hint="default"/>
      <w:sz w:val="32"/>
      <w:lang w:val="en-GB" w:eastAsia="en-US"/>
    </w:rPr>
  </w:style>
  <w:style w:type="character" w:customStyle="1" w:styleId="T1Char7">
    <w:name w:val="T1 Char7"/>
    <w:aliases w:val="Header 6 Char Char8"/>
    <w:rsid w:val="002027D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027D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027D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027D6"/>
    <w:rPr>
      <w:rFonts w:ascii="Arial" w:hAnsi="Arial" w:cs="Arial" w:hint="default"/>
      <w:sz w:val="24"/>
      <w:szCs w:val="24"/>
      <w:lang w:val="en-GB" w:eastAsia="en-US" w:bidi="he-IL"/>
    </w:rPr>
  </w:style>
  <w:style w:type="character" w:customStyle="1" w:styleId="T1Char9">
    <w:name w:val="T1 Char9"/>
    <w:aliases w:val="Header 6 Char Char9"/>
    <w:rsid w:val="002027D6"/>
    <w:rPr>
      <w:rFonts w:ascii="Arial" w:hAnsi="Arial" w:cs="Arial" w:hint="default"/>
      <w:lang w:val="en-GB" w:eastAsia="en-US" w:bidi="he-IL"/>
    </w:rPr>
  </w:style>
  <w:style w:type="character" w:customStyle="1" w:styleId="TF0">
    <w:name w:val="TF (文字)"/>
    <w:rsid w:val="002027D6"/>
    <w:rPr>
      <w:rFonts w:ascii="Arial" w:hAnsi="Arial" w:cs="Arial" w:hint="default"/>
      <w:b/>
      <w:bCs w:val="0"/>
      <w:lang w:val="en-US" w:eastAsia="en-US"/>
    </w:rPr>
  </w:style>
  <w:style w:type="character" w:customStyle="1" w:styleId="BodyText2Char1">
    <w:name w:val="Body Text 2 Char1"/>
    <w:rsid w:val="002027D6"/>
    <w:rPr>
      <w:lang w:val="en-GB" w:eastAsia="ja-JP"/>
    </w:rPr>
  </w:style>
  <w:style w:type="character" w:customStyle="1" w:styleId="BodyText3Char1">
    <w:name w:val="Body Text 3 Char1"/>
    <w:rsid w:val="002027D6"/>
    <w:rPr>
      <w:lang w:val="en-GB" w:eastAsia="ja-JP"/>
    </w:rPr>
  </w:style>
  <w:style w:type="character" w:customStyle="1" w:styleId="BodyTextIndentChar1">
    <w:name w:val="Body Text Indent Char1"/>
    <w:rsid w:val="002027D6"/>
    <w:rPr>
      <w:rFonts w:ascii="MS Mincho" w:eastAsia="MS Mincho" w:hAnsi="MS Mincho" w:hint="eastAsia"/>
      <w:lang w:val="en-GB" w:eastAsia="x-none"/>
    </w:rPr>
  </w:style>
  <w:style w:type="character" w:customStyle="1" w:styleId="BodyTextIndent2Char1">
    <w:name w:val="Body Text Indent 2 Char1"/>
    <w:rsid w:val="002027D6"/>
    <w:rPr>
      <w:rFonts w:ascii="Arial" w:eastAsia="MS Mincho" w:hAnsi="Arial" w:cs="Arial" w:hint="default"/>
      <w:lang w:val="en-GB" w:eastAsia="ja-JP"/>
    </w:rPr>
  </w:style>
  <w:style w:type="character" w:customStyle="1" w:styleId="NoteHeadingChar1">
    <w:name w:val="Note Heading Char1"/>
    <w:rsid w:val="002027D6"/>
    <w:rPr>
      <w:rFonts w:ascii="MS Mincho" w:eastAsia="MS Mincho" w:hAnsi="MS Mincho" w:hint="eastAsia"/>
      <w:lang w:val="en-GB" w:eastAsia="x-none"/>
    </w:rPr>
  </w:style>
  <w:style w:type="character" w:customStyle="1" w:styleId="HTMLPreformattedChar1">
    <w:name w:val="HTML Preformatted Char1"/>
    <w:uiPriority w:val="99"/>
    <w:rsid w:val="002027D6"/>
    <w:rPr>
      <w:rFonts w:ascii="Courier New" w:eastAsia="MS Mincho" w:hAnsi="Courier New" w:cs="Courier New" w:hint="default"/>
      <w:lang w:val="en-GB" w:eastAsia="x-none"/>
    </w:rPr>
  </w:style>
  <w:style w:type="character" w:customStyle="1" w:styleId="Heading7Char3">
    <w:name w:val="Heading 7 Char3"/>
    <w:rsid w:val="002027D6"/>
    <w:rPr>
      <w:rFonts w:ascii="Arial" w:eastAsia="Times New Roman" w:hAnsi="Arial" w:cs="Arial" w:hint="default"/>
      <w:lang w:val="en-GB"/>
    </w:rPr>
  </w:style>
  <w:style w:type="character" w:customStyle="1" w:styleId="Heading8Char3">
    <w:name w:val="Heading 8 Char3"/>
    <w:rsid w:val="002027D6"/>
    <w:rPr>
      <w:rFonts w:ascii="Arial" w:eastAsia="Times New Roman" w:hAnsi="Arial" w:cs="Arial" w:hint="default"/>
      <w:sz w:val="36"/>
      <w:lang w:val="en-GB"/>
    </w:rPr>
  </w:style>
  <w:style w:type="character" w:customStyle="1" w:styleId="Heading9Char2">
    <w:name w:val="Heading 9 Char2"/>
    <w:rsid w:val="002027D6"/>
    <w:rPr>
      <w:rFonts w:ascii="Arial" w:eastAsia="Times New Roman" w:hAnsi="Arial" w:cs="Arial" w:hint="default"/>
      <w:sz w:val="36"/>
      <w:lang w:val="en-GB"/>
    </w:rPr>
  </w:style>
  <w:style w:type="character" w:customStyle="1" w:styleId="FooterChar2">
    <w:name w:val="Footer Char2"/>
    <w:rsid w:val="002027D6"/>
    <w:rPr>
      <w:rFonts w:ascii="Arial" w:eastAsia="Times New Roman" w:hAnsi="Arial" w:cs="Arial" w:hint="default"/>
      <w:b/>
      <w:bCs w:val="0"/>
      <w:i/>
      <w:iCs w:val="0"/>
      <w:noProof/>
      <w:sz w:val="18"/>
    </w:rPr>
  </w:style>
  <w:style w:type="character" w:customStyle="1" w:styleId="PlainTextChar3">
    <w:name w:val="Plain Text Char3"/>
    <w:rsid w:val="002027D6"/>
    <w:rPr>
      <w:rFonts w:ascii="Courier New" w:hAnsi="Courier New" w:cs="Courier New" w:hint="default"/>
      <w:lang w:val="nb-NO" w:eastAsia="ja-JP"/>
    </w:rPr>
  </w:style>
  <w:style w:type="character" w:customStyle="1" w:styleId="BodyText2Char3">
    <w:name w:val="Body Text 2 Char3"/>
    <w:rsid w:val="002027D6"/>
    <w:rPr>
      <w:rFonts w:ascii="Times New Roman" w:eastAsia="SimSun" w:hAnsi="Times New Roman" w:cs="Times New Roman" w:hint="default"/>
      <w:lang w:val="en-GB" w:eastAsia="ja-JP"/>
    </w:rPr>
  </w:style>
  <w:style w:type="character" w:customStyle="1" w:styleId="BodyText3Char3">
    <w:name w:val="Body Text 3 Char3"/>
    <w:rsid w:val="002027D6"/>
    <w:rPr>
      <w:rFonts w:ascii="Times New Roman" w:eastAsia="SimSun" w:hAnsi="Times New Roman" w:cs="Times New Roman" w:hint="default"/>
      <w:lang w:val="en-GB" w:eastAsia="ja-JP"/>
    </w:rPr>
  </w:style>
  <w:style w:type="character" w:customStyle="1" w:styleId="ListChar3">
    <w:name w:val="List Char3"/>
    <w:rsid w:val="002027D6"/>
    <w:rPr>
      <w:rFonts w:ascii="Times New Roman" w:eastAsia="Times New Roman" w:hAnsi="Times New Roman" w:cs="Times New Roman" w:hint="default"/>
      <w:lang w:val="en-GB"/>
    </w:rPr>
  </w:style>
  <w:style w:type="character" w:customStyle="1" w:styleId="BodyTextIndentChar3">
    <w:name w:val="Body Text Indent Char3"/>
    <w:rsid w:val="002027D6"/>
    <w:rPr>
      <w:rFonts w:ascii="Times New Roman" w:eastAsia="SimSun" w:hAnsi="Times New Roman" w:cs="Times New Roman" w:hint="default"/>
      <w:lang w:val="en-GB" w:eastAsia="ja-JP"/>
    </w:rPr>
  </w:style>
  <w:style w:type="character" w:customStyle="1" w:styleId="BodyTextIndent2Char3">
    <w:name w:val="Body Text Indent 2 Char3"/>
    <w:rsid w:val="002027D6"/>
    <w:rPr>
      <w:rFonts w:ascii="Arial" w:eastAsia="MS Mincho" w:hAnsi="Arial" w:cs="Arial" w:hint="default"/>
      <w:lang w:val="en-GB" w:eastAsia="ja-JP"/>
    </w:rPr>
  </w:style>
  <w:style w:type="character" w:customStyle="1" w:styleId="Heading7Char2">
    <w:name w:val="Heading 7 Char2"/>
    <w:rsid w:val="002027D6"/>
    <w:rPr>
      <w:rFonts w:ascii="Arial" w:hAnsi="Arial" w:cs="Arial" w:hint="default"/>
      <w:lang w:val="en-GB" w:eastAsia="en-GB" w:bidi="ar-SA"/>
    </w:rPr>
  </w:style>
  <w:style w:type="character" w:customStyle="1" w:styleId="Heading8Char2">
    <w:name w:val="Heading 8 Char2"/>
    <w:rsid w:val="002027D6"/>
    <w:rPr>
      <w:rFonts w:ascii="Arial" w:hAnsi="Arial" w:cs="Arial" w:hint="default"/>
      <w:sz w:val="36"/>
      <w:lang w:val="en-GB" w:eastAsia="en-GB" w:bidi="ar-SA"/>
    </w:rPr>
  </w:style>
  <w:style w:type="character" w:customStyle="1" w:styleId="ListChar2">
    <w:name w:val="List Char2"/>
    <w:rsid w:val="002027D6"/>
    <w:rPr>
      <w:lang w:val="en-GB" w:eastAsia="en-GB" w:bidi="ar-SA"/>
    </w:rPr>
  </w:style>
  <w:style w:type="character" w:customStyle="1" w:styleId="PlainTextChar2">
    <w:name w:val="Plain Text Char2"/>
    <w:rsid w:val="002027D6"/>
    <w:rPr>
      <w:rFonts w:ascii="Courier New" w:hAnsi="Courier New" w:cs="Courier New" w:hint="default"/>
      <w:lang w:val="nb-NO" w:eastAsia="en-US" w:bidi="ar-SA"/>
    </w:rPr>
  </w:style>
  <w:style w:type="character" w:customStyle="1" w:styleId="CommentTextChar2">
    <w:name w:val="Comment Text Char2"/>
    <w:semiHidden/>
    <w:rsid w:val="002027D6"/>
    <w:rPr>
      <w:lang w:val="en-GB" w:eastAsia="en-US" w:bidi="ar-SA"/>
    </w:rPr>
  </w:style>
  <w:style w:type="character" w:customStyle="1" w:styleId="BodyText2Char2">
    <w:name w:val="Body Text 2 Char2"/>
    <w:rsid w:val="002027D6"/>
    <w:rPr>
      <w:lang w:val="en-GB" w:eastAsia="ja-JP" w:bidi="ar-SA"/>
    </w:rPr>
  </w:style>
  <w:style w:type="character" w:customStyle="1" w:styleId="BodyText3Char2">
    <w:name w:val="Body Text 3 Char2"/>
    <w:rsid w:val="002027D6"/>
    <w:rPr>
      <w:lang w:val="en-GB" w:eastAsia="ja-JP" w:bidi="ar-SA"/>
    </w:rPr>
  </w:style>
  <w:style w:type="character" w:customStyle="1" w:styleId="BodyTextIndentChar2">
    <w:name w:val="Body Text Indent Char2"/>
    <w:rsid w:val="002027D6"/>
    <w:rPr>
      <w:lang w:val="en-GB" w:eastAsia="en-US" w:bidi="ar-SA"/>
    </w:rPr>
  </w:style>
  <w:style w:type="character" w:customStyle="1" w:styleId="BodyTextIndent2Char2">
    <w:name w:val="Body Text Indent 2 Char2"/>
    <w:rsid w:val="002027D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027D6"/>
    <w:rPr>
      <w:lang w:val="en-GB" w:eastAsia="ja-JP" w:bidi="ar-SA"/>
    </w:rPr>
  </w:style>
  <w:style w:type="character" w:customStyle="1" w:styleId="1ff8">
    <w:name w:val="段落フォント1"/>
    <w:rsid w:val="002027D6"/>
  </w:style>
  <w:style w:type="character" w:customStyle="1" w:styleId="1ff9">
    <w:name w:val="コメント参照1"/>
    <w:rsid w:val="002027D6"/>
    <w:rPr>
      <w:sz w:val="16"/>
    </w:rPr>
  </w:style>
  <w:style w:type="character" w:customStyle="1" w:styleId="EmailStyle97">
    <w:name w:val="EmailStyle97"/>
    <w:semiHidden/>
    <w:rsid w:val="002027D6"/>
    <w:rPr>
      <w:rFonts w:ascii="Arial" w:hAnsi="Arial" w:cs="Arial" w:hint="default"/>
      <w:color w:val="auto"/>
      <w:sz w:val="20"/>
      <w:szCs w:val="20"/>
    </w:rPr>
  </w:style>
  <w:style w:type="character" w:customStyle="1" w:styleId="B1C">
    <w:name w:val="B1 C"/>
    <w:rsid w:val="002027D6"/>
    <w:rPr>
      <w:lang w:val="en-GB" w:eastAsia="en-US" w:bidi="ar-SA"/>
    </w:rPr>
  </w:style>
  <w:style w:type="character" w:customStyle="1" w:styleId="Titre3">
    <w:name w:val="Titre 3"/>
    <w:rsid w:val="002027D6"/>
    <w:rPr>
      <w:rFonts w:ascii="Arial" w:hAnsi="Arial" w:cs="Arial" w:hint="default"/>
      <w:sz w:val="28"/>
      <w:szCs w:val="28"/>
      <w:lang w:val="en-GB" w:eastAsia="en-GB"/>
    </w:rPr>
  </w:style>
  <w:style w:type="character" w:customStyle="1" w:styleId="B2C">
    <w:name w:val="B2 C"/>
    <w:rsid w:val="002027D6"/>
    <w:rPr>
      <w:lang w:val="en-GB" w:eastAsia="en-GB"/>
    </w:rPr>
  </w:style>
  <w:style w:type="character" w:customStyle="1" w:styleId="st1">
    <w:name w:val="st1"/>
    <w:rsid w:val="00202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027D6"/>
    <w:rPr>
      <w:rFonts w:ascii="Times New Roman" w:eastAsia="Times New Roman" w:hAnsi="Times New Roman" w:cs="Times New Roman" w:hint="default"/>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027D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027D6"/>
    <w:rPr>
      <w:rFonts w:ascii="Arial" w:eastAsia="MS Mincho" w:hAnsi="Arial" w:cs="Arial" w:hint="default"/>
      <w:sz w:val="36"/>
      <w:lang w:val="en-GB" w:eastAsia="en-US" w:bidi="ar-SA"/>
    </w:rPr>
  </w:style>
  <w:style w:type="character" w:customStyle="1" w:styleId="Absatz-Standardschriftart1">
    <w:name w:val="Absatz-Standardschriftart1"/>
    <w:rsid w:val="002027D6"/>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027D6"/>
    <w:rPr>
      <w:rFonts w:ascii="Arial" w:hAnsi="Arial" w:cs="Arial" w:hint="default"/>
      <w:sz w:val="28"/>
      <w:lang w:val="en-GB"/>
    </w:rPr>
  </w:style>
  <w:style w:type="character" w:customStyle="1" w:styleId="1Char0">
    <w:name w:val="标题 1 Char"/>
    <w:aliases w:val="h132 Char"/>
    <w:uiPriority w:val="9"/>
    <w:rsid w:val="002027D6"/>
    <w:rPr>
      <w:rFonts w:ascii="Arial" w:hAnsi="Arial" w:cs="Arial" w:hint="default"/>
      <w:sz w:val="36"/>
      <w:lang w:val="en-GB" w:eastAsia="en-US" w:bidi="ar-SA"/>
    </w:rPr>
  </w:style>
  <w:style w:type="character" w:customStyle="1" w:styleId="4Char">
    <w:name w:val="标题 4 Char"/>
    <w:aliases w:val="4 Ch"/>
    <w:rsid w:val="002027D6"/>
    <w:rPr>
      <w:rFonts w:ascii="Arial" w:hAnsi="Arial" w:cs="Arial" w:hint="default"/>
      <w:sz w:val="24"/>
      <w:szCs w:val="28"/>
      <w:lang w:val="en-GB" w:eastAsia="en-GB"/>
    </w:rPr>
  </w:style>
  <w:style w:type="character" w:customStyle="1" w:styleId="6Char">
    <w:name w:val="标题 6 Char"/>
    <w:uiPriority w:val="9"/>
    <w:rsid w:val="002027D6"/>
    <w:rPr>
      <w:rFonts w:ascii="Arial" w:hAnsi="Arial" w:cs="Arial" w:hint="default"/>
      <w:lang w:val="en-GB"/>
    </w:rPr>
  </w:style>
  <w:style w:type="character" w:customStyle="1" w:styleId="7Char">
    <w:name w:val="标题 7 Char"/>
    <w:uiPriority w:val="9"/>
    <w:rsid w:val="002027D6"/>
    <w:rPr>
      <w:rFonts w:ascii="Arial" w:hAnsi="Arial" w:cs="Arial" w:hint="default"/>
      <w:lang w:val="en-GB"/>
    </w:rPr>
  </w:style>
  <w:style w:type="character" w:customStyle="1" w:styleId="8Char">
    <w:name w:val="标题 8 Char"/>
    <w:uiPriority w:val="9"/>
    <w:rsid w:val="002027D6"/>
    <w:rPr>
      <w:rFonts w:ascii="Arial" w:hAnsi="Arial" w:cs="Arial" w:hint="default"/>
      <w:sz w:val="36"/>
      <w:lang w:val="en-GB"/>
    </w:rPr>
  </w:style>
  <w:style w:type="character" w:customStyle="1" w:styleId="9Char">
    <w:name w:val="标题 9 Char"/>
    <w:uiPriority w:val="9"/>
    <w:rsid w:val="002027D6"/>
    <w:rPr>
      <w:rFonts w:ascii="Arial" w:hAnsi="Arial" w:cs="Arial" w:hint="default"/>
      <w:sz w:val="36"/>
      <w:lang w:val="en-GB"/>
    </w:rPr>
  </w:style>
  <w:style w:type="character" w:customStyle="1" w:styleId="Char6">
    <w:name w:val="页脚 Char"/>
    <w:uiPriority w:val="99"/>
    <w:rsid w:val="002027D6"/>
    <w:rPr>
      <w:rFonts w:ascii="Arial" w:hAnsi="Arial" w:cs="Arial" w:hint="default"/>
      <w:b/>
      <w:bCs w:val="0"/>
      <w:i/>
      <w:iCs w:val="0"/>
      <w:noProof/>
      <w:sz w:val="18"/>
    </w:rPr>
  </w:style>
  <w:style w:type="character" w:customStyle="1" w:styleId="Char7">
    <w:name w:val="列表 Char"/>
    <w:rsid w:val="002027D6"/>
    <w:rPr>
      <w:lang w:val="en-GB"/>
    </w:rPr>
  </w:style>
  <w:style w:type="character" w:customStyle="1" w:styleId="Char8">
    <w:name w:val="文档结构图 Char"/>
    <w:uiPriority w:val="99"/>
    <w:rsid w:val="002027D6"/>
    <w:rPr>
      <w:rFonts w:ascii="Tahoma" w:hAnsi="Tahoma" w:cs="Tahoma" w:hint="default"/>
      <w:lang w:val="en-GB" w:eastAsia="en-US"/>
    </w:rPr>
  </w:style>
  <w:style w:type="character" w:customStyle="1" w:styleId="Char9">
    <w:name w:val="纯文本 Char"/>
    <w:rsid w:val="002027D6"/>
    <w:rPr>
      <w:rFonts w:ascii="Courier New" w:hAnsi="Courier New" w:cs="Courier New" w:hint="default"/>
      <w:lang w:val="nb-NO"/>
    </w:rPr>
  </w:style>
  <w:style w:type="character" w:customStyle="1" w:styleId="Chara">
    <w:name w:val="批注框文本 Char"/>
    <w:uiPriority w:val="99"/>
    <w:rsid w:val="002027D6"/>
    <w:rPr>
      <w:rFonts w:ascii="Tahoma" w:hAnsi="Tahoma" w:cs="Tahoma" w:hint="default"/>
      <w:sz w:val="16"/>
      <w:szCs w:val="16"/>
      <w:lang w:val="en-GB" w:eastAsia="en-GB" w:bidi="ar-SA"/>
    </w:rPr>
  </w:style>
  <w:style w:type="character" w:customStyle="1" w:styleId="Charb">
    <w:name w:val="日期 Char"/>
    <w:rsid w:val="002027D6"/>
    <w:rPr>
      <w:lang w:val="en-GB"/>
    </w:rPr>
  </w:style>
  <w:style w:type="character" w:customStyle="1" w:styleId="CharChar22">
    <w:name w:val="Char Char22"/>
    <w:rsid w:val="002027D6"/>
    <w:rPr>
      <w:rFonts w:ascii="Arial" w:hAnsi="Arial" w:cs="Arial" w:hint="default"/>
      <w:b/>
      <w:bCs w:val="0"/>
      <w:i/>
      <w:iCs w:val="0"/>
      <w:noProof/>
      <w:sz w:val="18"/>
      <w:lang w:val="en-GB"/>
    </w:rPr>
  </w:style>
  <w:style w:type="character" w:customStyle="1" w:styleId="CharChar18">
    <w:name w:val="Char Char18"/>
    <w:rsid w:val="002027D6"/>
    <w:rPr>
      <w:rFonts w:ascii="Arial" w:hAnsi="Arial" w:cs="Arial" w:hint="default"/>
      <w:lang w:eastAsia="en-US"/>
    </w:rPr>
  </w:style>
  <w:style w:type="character" w:customStyle="1" w:styleId="CarCar4">
    <w:name w:val="Car Car4"/>
    <w:rsid w:val="002027D6"/>
    <w:rPr>
      <w:rFonts w:ascii="Arial" w:eastAsia="MS Mincho" w:hAnsi="Arial" w:cs="Arial" w:hint="default"/>
      <w:lang w:val="en-GB" w:eastAsia="en-US" w:bidi="ar-SA"/>
    </w:rPr>
  </w:style>
  <w:style w:type="character" w:customStyle="1" w:styleId="CarCar8">
    <w:name w:val="Car Car8"/>
    <w:rsid w:val="002027D6"/>
    <w:rPr>
      <w:rFonts w:ascii="Arial" w:eastAsia="MS Mincho" w:hAnsi="Arial" w:cs="Arial" w:hint="default"/>
      <w:sz w:val="36"/>
      <w:lang w:val="en-GB" w:eastAsia="en-US" w:bidi="ar-SA"/>
    </w:rPr>
  </w:style>
  <w:style w:type="character" w:customStyle="1" w:styleId="CarCar3">
    <w:name w:val="Car Car3"/>
    <w:rsid w:val="002027D6"/>
    <w:rPr>
      <w:rFonts w:ascii="Arial" w:eastAsia="MS Mincho" w:hAnsi="Arial" w:cs="Arial" w:hint="default"/>
      <w:sz w:val="36"/>
      <w:lang w:val="en-GB" w:eastAsia="en-US" w:bidi="ar-SA"/>
    </w:rPr>
  </w:style>
  <w:style w:type="character" w:customStyle="1" w:styleId="CarCar7">
    <w:name w:val="Car Car7"/>
    <w:rsid w:val="002027D6"/>
    <w:rPr>
      <w:rFonts w:ascii="MS Mincho" w:eastAsia="MS Mincho" w:hAnsi="MS Mincho" w:hint="eastAsia"/>
      <w:lang w:val="en-GB" w:eastAsia="en-US" w:bidi="ar-SA"/>
    </w:rPr>
  </w:style>
  <w:style w:type="character" w:customStyle="1" w:styleId="CarCar6">
    <w:name w:val="Car Car6"/>
    <w:rsid w:val="002027D6"/>
    <w:rPr>
      <w:rFonts w:ascii="Courier New" w:hAnsi="Courier New" w:cs="Courier New" w:hint="default"/>
      <w:lang w:val="nb-NO" w:eastAsia="ja-JP" w:bidi="ar-SA"/>
    </w:rPr>
  </w:style>
  <w:style w:type="character" w:customStyle="1" w:styleId="CarCar2">
    <w:name w:val="Car Car2"/>
    <w:rsid w:val="002027D6"/>
    <w:rPr>
      <w:rFonts w:ascii="MS Mincho" w:eastAsia="MS Mincho" w:hAnsi="MS Mincho" w:hint="eastAsia"/>
      <w:lang w:val="en-GB" w:eastAsia="ja-JP" w:bidi="ar-SA"/>
    </w:rPr>
  </w:style>
  <w:style w:type="character" w:customStyle="1" w:styleId="CarCar9">
    <w:name w:val="Car Car9"/>
    <w:rsid w:val="002027D6"/>
    <w:rPr>
      <w:rFonts w:ascii="Arial" w:hAnsi="Arial" w:cs="Arial" w:hint="default"/>
      <w:lang w:val="en-GB" w:eastAsia="ja-JP" w:bidi="ar-SA"/>
    </w:rPr>
  </w:style>
  <w:style w:type="character" w:customStyle="1" w:styleId="85">
    <w:name w:val="(文字) (文字)8"/>
    <w:rsid w:val="002027D6"/>
    <w:rPr>
      <w:rFonts w:ascii="Arial" w:eastAsia="MS Mincho" w:hAnsi="Arial" w:cs="Arial" w:hint="default"/>
      <w:lang w:val="en-GB" w:eastAsia="ar-SA" w:bidi="ar-SA"/>
    </w:rPr>
  </w:style>
  <w:style w:type="character" w:customStyle="1" w:styleId="7f">
    <w:name w:val="(文字) (文字)7"/>
    <w:rsid w:val="002027D6"/>
    <w:rPr>
      <w:rFonts w:ascii="Arial" w:eastAsia="MS Mincho" w:hAnsi="Arial" w:cs="Arial" w:hint="default"/>
      <w:sz w:val="36"/>
      <w:lang w:val="en-GB" w:eastAsia="ar-SA" w:bidi="ar-SA"/>
    </w:rPr>
  </w:style>
  <w:style w:type="character" w:customStyle="1" w:styleId="6f">
    <w:name w:val="(文字) (文字)6"/>
    <w:rsid w:val="002027D6"/>
    <w:rPr>
      <w:rFonts w:ascii="MS Mincho" w:eastAsia="MS Mincho" w:hAnsi="MS Mincho" w:hint="eastAsia"/>
      <w:lang w:val="en-GB" w:eastAsia="ar-SA" w:bidi="ar-SA"/>
    </w:rPr>
  </w:style>
  <w:style w:type="character" w:customStyle="1" w:styleId="5f5">
    <w:name w:val="(文字) (文字)5"/>
    <w:rsid w:val="002027D6"/>
    <w:rPr>
      <w:rFonts w:ascii="Courier New" w:eastAsia="MS Mincho" w:hAnsi="Courier New" w:cs="Courier New" w:hint="default"/>
      <w:lang w:val="nb-NO" w:eastAsia="ar-SA" w:bidi="ar-SA"/>
    </w:rPr>
  </w:style>
  <w:style w:type="character" w:customStyle="1" w:styleId="CharChar23">
    <w:name w:val="Char Char23"/>
    <w:rsid w:val="002027D6"/>
    <w:rPr>
      <w:rFonts w:ascii="Arial" w:hAnsi="Arial" w:cs="Arial" w:hint="default"/>
      <w:lang w:val="en-GB" w:eastAsia="en-US"/>
    </w:rPr>
  </w:style>
  <w:style w:type="character" w:customStyle="1" w:styleId="Charc">
    <w:name w:val="批注文字 Char"/>
    <w:uiPriority w:val="99"/>
    <w:qFormat/>
    <w:rsid w:val="002027D6"/>
    <w:rPr>
      <w:lang w:val="en-GB" w:eastAsia="x-none"/>
    </w:rPr>
  </w:style>
  <w:style w:type="character" w:customStyle="1" w:styleId="Char15">
    <w:name w:val="批注主题 Char1"/>
    <w:rsid w:val="002027D6"/>
    <w:rPr>
      <w:b/>
      <w:bCs/>
      <w:lang w:val="en-GB" w:eastAsia="x-none"/>
    </w:rPr>
  </w:style>
  <w:style w:type="character" w:customStyle="1" w:styleId="Titre32">
    <w:name w:val="Titre 32"/>
    <w:rsid w:val="002027D6"/>
    <w:rPr>
      <w:rFonts w:ascii="Arial" w:hAnsi="Arial" w:cs="Arial" w:hint="default"/>
      <w:sz w:val="28"/>
      <w:szCs w:val="28"/>
      <w:lang w:val="en-GB" w:eastAsia="en-GB"/>
    </w:rPr>
  </w:style>
  <w:style w:type="character" w:customStyle="1" w:styleId="Titre31">
    <w:name w:val="Titre 31"/>
    <w:rsid w:val="002027D6"/>
    <w:rPr>
      <w:rFonts w:ascii="Arial" w:hAnsi="Arial" w:cs="Arial" w:hint="default"/>
      <w:sz w:val="28"/>
      <w:szCs w:val="28"/>
      <w:lang w:val="en-GB" w:eastAsia="en-GB"/>
    </w:rPr>
  </w:style>
  <w:style w:type="character" w:customStyle="1" w:styleId="trans">
    <w:name w:val="trans"/>
    <w:rsid w:val="002027D6"/>
  </w:style>
  <w:style w:type="character" w:customStyle="1" w:styleId="Char16">
    <w:name w:val="批注文字 Char1"/>
    <w:rsid w:val="002027D6"/>
    <w:rPr>
      <w:rFonts w:ascii="Times New Roman" w:hAnsi="Times New Roman" w:cs="Times New Roman" w:hint="default"/>
      <w:lang w:val="en-GB" w:eastAsia="en-US"/>
    </w:rPr>
  </w:style>
  <w:style w:type="character" w:customStyle="1" w:styleId="h48">
    <w:name w:val="h48"/>
    <w:rsid w:val="002027D6"/>
    <w:rPr>
      <w:rFonts w:ascii="Arial" w:hAnsi="Arial" w:cs="Arial" w:hint="default"/>
      <w:sz w:val="24"/>
      <w:lang w:val="en-GB"/>
    </w:rPr>
  </w:style>
  <w:style w:type="character" w:customStyle="1" w:styleId="h510">
    <w:name w:val="h51"/>
    <w:rsid w:val="002027D6"/>
    <w:rPr>
      <w:rFonts w:ascii="Arial" w:eastAsia="SimSun" w:hAnsi="Arial" w:cs="Arial" w:hint="default"/>
      <w:sz w:val="22"/>
      <w:lang w:val="en-GB" w:eastAsia="en-US" w:bidi="ar-SA"/>
    </w:rPr>
  </w:style>
  <w:style w:type="character" w:customStyle="1" w:styleId="Head2A1">
    <w:name w:val="Head2A1"/>
    <w:rsid w:val="002027D6"/>
    <w:rPr>
      <w:rFonts w:ascii="Arial" w:eastAsia="MS Mincho" w:hAnsi="Arial" w:cs="Arial" w:hint="default"/>
      <w:sz w:val="32"/>
      <w:lang w:val="en-GB" w:eastAsia="en-US" w:bidi="ar-SA"/>
    </w:rPr>
  </w:style>
  <w:style w:type="character" w:customStyle="1" w:styleId="ListChar1">
    <w:name w:val="List Char1"/>
    <w:rsid w:val="002027D6"/>
    <w:rPr>
      <w:lang w:val="en-GB" w:eastAsia="ja-JP" w:bidi="ar-SA"/>
    </w:rPr>
  </w:style>
  <w:style w:type="character" w:customStyle="1" w:styleId="afffffc">
    <w:name w:val="標準太字"/>
    <w:autoRedefine/>
    <w:rsid w:val="002027D6"/>
    <w:rPr>
      <w:b/>
      <w:bCs w:val="0"/>
    </w:rPr>
  </w:style>
  <w:style w:type="character" w:customStyle="1" w:styleId="PTK">
    <w:name w:val="PTK"/>
    <w:semiHidden/>
    <w:rsid w:val="002027D6"/>
    <w:rPr>
      <w:rFonts w:ascii="Arial" w:hAnsi="Arial" w:cs="Arial" w:hint="default"/>
      <w:color w:val="000080"/>
      <w:sz w:val="20"/>
      <w:szCs w:val="20"/>
    </w:rPr>
  </w:style>
  <w:style w:type="character" w:customStyle="1" w:styleId="CharChar12">
    <w:name w:val="Char Char12"/>
    <w:rsid w:val="002027D6"/>
    <w:rPr>
      <w:lang w:val="en-GB" w:eastAsia="ja-JP"/>
    </w:rPr>
  </w:style>
  <w:style w:type="character" w:customStyle="1" w:styleId="CharChar41">
    <w:name w:val="Char Char41"/>
    <w:rsid w:val="002027D6"/>
    <w:rPr>
      <w:rFonts w:ascii="Times-Roman" w:hAnsi="Times-Roman" w:hint="default"/>
      <w:lang w:val="nb-NO" w:eastAsia="ja-JP"/>
    </w:rPr>
  </w:style>
  <w:style w:type="character" w:customStyle="1" w:styleId="CharChar71">
    <w:name w:val="Char Char71"/>
    <w:rsid w:val="002027D6"/>
    <w:rPr>
      <w:rFonts w:ascii="SimHei" w:eastAsia="SimHei" w:hAnsi="SimHei" w:hint="eastAsia"/>
      <w:shd w:val="clear" w:color="auto" w:fill="000080"/>
      <w:lang w:val="en-GB" w:eastAsia="en-US"/>
    </w:rPr>
  </w:style>
  <w:style w:type="character" w:customStyle="1" w:styleId="CharChar101">
    <w:name w:val="Char Char101"/>
    <w:rsid w:val="002027D6"/>
    <w:rPr>
      <w:rFonts w:ascii="Times New Roman" w:hAnsi="Times New Roman" w:cs="Times New Roman" w:hint="default"/>
      <w:lang w:val="en-GB" w:eastAsia="en-US"/>
    </w:rPr>
  </w:style>
  <w:style w:type="character" w:customStyle="1" w:styleId="CharChar91">
    <w:name w:val="Char Char91"/>
    <w:rsid w:val="002027D6"/>
    <w:rPr>
      <w:rFonts w:ascii="SimHei" w:eastAsia="SimHei" w:hAnsi="SimHei" w:hint="eastAsia"/>
      <w:sz w:val="16"/>
      <w:lang w:val="en-GB" w:eastAsia="en-US"/>
    </w:rPr>
  </w:style>
  <w:style w:type="character" w:customStyle="1" w:styleId="CharChar81">
    <w:name w:val="Char Char81"/>
    <w:semiHidden/>
    <w:rsid w:val="002027D6"/>
    <w:rPr>
      <w:rFonts w:ascii="Times New Roman" w:hAnsi="Times New Roman" w:cs="Times New Roman" w:hint="default"/>
      <w:b/>
      <w:bCs w:val="0"/>
      <w:lang w:val="en-GB" w:eastAsia="en-US"/>
    </w:rPr>
  </w:style>
  <w:style w:type="character" w:customStyle="1" w:styleId="CharChar191">
    <w:name w:val="Char Char191"/>
    <w:rsid w:val="002027D6"/>
    <w:rPr>
      <w:rFonts w:ascii="Times New Roman" w:hAnsi="Times New Roman" w:cs="Times New Roman" w:hint="default"/>
      <w:lang w:val="en-GB" w:eastAsia="x-none"/>
    </w:rPr>
  </w:style>
  <w:style w:type="character" w:customStyle="1" w:styleId="CharChar131">
    <w:name w:val="Char Char131"/>
    <w:semiHidden/>
    <w:rsid w:val="002027D6"/>
    <w:rPr>
      <w:rFonts w:ascii="Malgun Gothic" w:eastAsia="Malgun Gothic" w:hAnsi="Malgun Gothic" w:hint="eastAsia"/>
      <w:lang w:val="en-GB" w:eastAsia="en-US"/>
    </w:rPr>
  </w:style>
  <w:style w:type="character" w:customStyle="1" w:styleId="CharChar61">
    <w:name w:val="Char Char61"/>
    <w:rsid w:val="002027D6"/>
    <w:rPr>
      <w:rFonts w:ascii="Arial" w:eastAsia="Malgun Gothic" w:hAnsi="Arial" w:cs="Arial" w:hint="default"/>
      <w:sz w:val="32"/>
      <w:lang w:val="en-GB" w:eastAsia="en-US"/>
    </w:rPr>
  </w:style>
  <w:style w:type="character" w:customStyle="1" w:styleId="CharChar51">
    <w:name w:val="Char Char51"/>
    <w:rsid w:val="002027D6"/>
    <w:rPr>
      <w:rFonts w:ascii="Arial" w:eastAsia="Malgun Gothic" w:hAnsi="Arial" w:cs="Arial" w:hint="default"/>
      <w:sz w:val="28"/>
      <w:lang w:val="en-GB" w:eastAsia="en-US"/>
    </w:rPr>
  </w:style>
  <w:style w:type="character" w:customStyle="1" w:styleId="CharChar161">
    <w:name w:val="Char Char161"/>
    <w:rsid w:val="002027D6"/>
    <w:rPr>
      <w:rFonts w:ascii="Arial" w:eastAsia="Malgun Gothic" w:hAnsi="Arial" w:cs="Arial" w:hint="default"/>
      <w:lang w:val="en-GB" w:eastAsia="en-US"/>
    </w:rPr>
  </w:style>
  <w:style w:type="character" w:customStyle="1" w:styleId="CharChar141">
    <w:name w:val="Char Char141"/>
    <w:rsid w:val="002027D6"/>
    <w:rPr>
      <w:rFonts w:ascii="Arial" w:eastAsia="Malgun Gothic" w:hAnsi="Arial" w:cs="Arial" w:hint="default"/>
      <w:sz w:val="36"/>
      <w:lang w:val="en-GB" w:eastAsia="en-US"/>
    </w:rPr>
  </w:style>
  <w:style w:type="character" w:customStyle="1" w:styleId="CharChar111">
    <w:name w:val="Char Char111"/>
    <w:rsid w:val="002027D6"/>
    <w:rPr>
      <w:rFonts w:ascii="SimHei" w:eastAsia="Malgun Gothic" w:hAnsi="SimHei" w:hint="eastAsia"/>
      <w:lang w:val="en-GB" w:eastAsia="en-US"/>
    </w:rPr>
  </w:style>
  <w:style w:type="character" w:customStyle="1" w:styleId="CharChar210">
    <w:name w:val="Char Char210"/>
    <w:rsid w:val="002027D6"/>
    <w:rPr>
      <w:rFonts w:ascii="Arial" w:hAnsi="Arial" w:cs="Arial" w:hint="default"/>
      <w:sz w:val="28"/>
      <w:lang w:val="en-GB" w:eastAsia="en-US"/>
    </w:rPr>
  </w:style>
  <w:style w:type="character" w:customStyle="1" w:styleId="CharChar151">
    <w:name w:val="Char Char151"/>
    <w:rsid w:val="002027D6"/>
    <w:rPr>
      <w:rFonts w:ascii="Arial" w:hAnsi="Arial" w:cs="Arial" w:hint="default"/>
      <w:sz w:val="36"/>
      <w:lang w:val="en-GB" w:eastAsia="x-none"/>
    </w:rPr>
  </w:style>
  <w:style w:type="character" w:customStyle="1" w:styleId="CharChar251">
    <w:name w:val="Char Char251"/>
    <w:rsid w:val="002027D6"/>
    <w:rPr>
      <w:rFonts w:ascii="Arial" w:hAnsi="Arial" w:cs="Arial" w:hint="default"/>
      <w:lang w:val="en-GB" w:eastAsia="en-US"/>
    </w:rPr>
  </w:style>
  <w:style w:type="character" w:customStyle="1" w:styleId="CharChar241">
    <w:name w:val="Char Char241"/>
    <w:rsid w:val="002027D6"/>
    <w:rPr>
      <w:rFonts w:ascii="Arial" w:hAnsi="Arial" w:cs="Arial" w:hint="default"/>
      <w:sz w:val="36"/>
      <w:lang w:val="en-GB" w:eastAsia="en-US"/>
    </w:rPr>
  </w:style>
  <w:style w:type="character" w:customStyle="1" w:styleId="CharChar301">
    <w:name w:val="Char Char301"/>
    <w:rsid w:val="002027D6"/>
    <w:rPr>
      <w:rFonts w:ascii="Arial" w:hAnsi="Arial" w:cs="Arial" w:hint="default"/>
      <w:lang w:val="en-GB" w:eastAsia="en-US"/>
    </w:rPr>
  </w:style>
  <w:style w:type="character" w:customStyle="1" w:styleId="CharChar291">
    <w:name w:val="Char Char291"/>
    <w:rsid w:val="002027D6"/>
    <w:rPr>
      <w:rFonts w:ascii="Arial" w:hAnsi="Arial" w:cs="Arial" w:hint="default"/>
      <w:sz w:val="36"/>
      <w:lang w:val="en-GB" w:eastAsia="en-US"/>
    </w:rPr>
  </w:style>
  <w:style w:type="character" w:customStyle="1" w:styleId="CharChar281">
    <w:name w:val="Char Char281"/>
    <w:rsid w:val="002027D6"/>
    <w:rPr>
      <w:rFonts w:ascii="Arial" w:hAnsi="Arial" w:cs="Arial" w:hint="default"/>
      <w:sz w:val="36"/>
      <w:lang w:val="en-GB" w:eastAsia="en-US"/>
    </w:rPr>
  </w:style>
  <w:style w:type="character" w:customStyle="1" w:styleId="CharChar271">
    <w:name w:val="Char Char271"/>
    <w:rsid w:val="002027D6"/>
    <w:rPr>
      <w:rFonts w:ascii="Arial" w:hAnsi="Arial" w:cs="Arial" w:hint="default"/>
      <w:b/>
      <w:bCs w:val="0"/>
      <w:i/>
      <w:iCs w:val="0"/>
      <w:noProof/>
      <w:sz w:val="18"/>
      <w:lang w:val="en-GB" w:eastAsia="en-US"/>
    </w:rPr>
  </w:style>
  <w:style w:type="character" w:customStyle="1" w:styleId="CharChar261">
    <w:name w:val="Char Char261"/>
    <w:rsid w:val="002027D6"/>
    <w:rPr>
      <w:rFonts w:ascii="Arial" w:hAnsi="Arial" w:cs="Arial" w:hint="default"/>
      <w:lang w:val="en-GB" w:eastAsia="x-none"/>
    </w:rPr>
  </w:style>
  <w:style w:type="character" w:customStyle="1" w:styleId="CharChar171">
    <w:name w:val="Char Char171"/>
    <w:rsid w:val="002027D6"/>
    <w:rPr>
      <w:rFonts w:ascii="Arial" w:hAnsi="Arial" w:cs="Arial" w:hint="default"/>
      <w:sz w:val="36"/>
      <w:lang w:val="x-none" w:eastAsia="en-US"/>
    </w:rPr>
  </w:style>
  <w:style w:type="character" w:customStyle="1" w:styleId="413">
    <w:name w:val="(文字) (文字)41"/>
    <w:rsid w:val="002027D6"/>
    <w:rPr>
      <w:rFonts w:ascii="Times New Roman" w:eastAsia="Times New Roman" w:hAnsi="Times New Roman" w:cs="Times New Roman" w:hint="default"/>
      <w:lang w:val="en-GB" w:eastAsia="ar-SA" w:bidi="ar-SA"/>
    </w:rPr>
  </w:style>
  <w:style w:type="character" w:customStyle="1" w:styleId="CharChar211">
    <w:name w:val="Char Char211"/>
    <w:rsid w:val="002027D6"/>
    <w:rPr>
      <w:rFonts w:ascii="Times New Roman" w:hAnsi="Times New Roman" w:cs="Times New Roman" w:hint="default"/>
      <w:lang w:val="en-GB" w:eastAsia="en-US"/>
    </w:rPr>
  </w:style>
  <w:style w:type="character" w:customStyle="1" w:styleId="CharChar201">
    <w:name w:val="Char Char201"/>
    <w:rsid w:val="002027D6"/>
    <w:rPr>
      <w:rFonts w:ascii="SimHei" w:eastAsia="SimHei" w:hAnsi="SimHei" w:hint="eastAsia"/>
      <w:sz w:val="16"/>
      <w:lang w:val="en-GB" w:eastAsia="en-US"/>
    </w:rPr>
  </w:style>
  <w:style w:type="character" w:customStyle="1" w:styleId="CharChar221">
    <w:name w:val="Char Char221"/>
    <w:rsid w:val="002027D6"/>
    <w:rPr>
      <w:rFonts w:ascii="Arial" w:hAnsi="Arial" w:cs="Arial" w:hint="default"/>
      <w:b/>
      <w:bCs w:val="0"/>
      <w:i/>
      <w:iCs w:val="0"/>
      <w:noProof/>
      <w:sz w:val="18"/>
      <w:lang w:val="en-GB"/>
    </w:rPr>
  </w:style>
  <w:style w:type="character" w:customStyle="1" w:styleId="96">
    <w:name w:val="(文字) (文字)9"/>
    <w:rsid w:val="002027D6"/>
    <w:rPr>
      <w:rFonts w:ascii="Arial" w:hAnsi="Arial" w:cs="Arial" w:hint="default"/>
      <w:sz w:val="28"/>
      <w:lang w:val="en-GB" w:eastAsia="ja-JP"/>
    </w:rPr>
  </w:style>
  <w:style w:type="character" w:customStyle="1" w:styleId="CharChar181">
    <w:name w:val="Char Char181"/>
    <w:rsid w:val="002027D6"/>
    <w:rPr>
      <w:rFonts w:ascii="Arial" w:hAnsi="Arial" w:cs="Arial" w:hint="default"/>
      <w:lang w:val="x-none" w:eastAsia="en-US"/>
    </w:rPr>
  </w:style>
  <w:style w:type="character" w:customStyle="1" w:styleId="CarCar41">
    <w:name w:val="Car Car41"/>
    <w:rsid w:val="002027D6"/>
    <w:rPr>
      <w:rFonts w:ascii="Arial" w:hAnsi="Arial" w:cs="Arial" w:hint="default"/>
      <w:lang w:val="en-GB" w:eastAsia="en-US"/>
    </w:rPr>
  </w:style>
  <w:style w:type="character" w:customStyle="1" w:styleId="CarCar81">
    <w:name w:val="Car Car81"/>
    <w:rsid w:val="002027D6"/>
    <w:rPr>
      <w:rFonts w:ascii="Arial" w:hAnsi="Arial" w:cs="Arial" w:hint="default"/>
      <w:sz w:val="36"/>
      <w:lang w:val="en-GB" w:eastAsia="en-US"/>
    </w:rPr>
  </w:style>
  <w:style w:type="character" w:customStyle="1" w:styleId="CarCar31">
    <w:name w:val="Car Car31"/>
    <w:rsid w:val="002027D6"/>
    <w:rPr>
      <w:rFonts w:ascii="Arial" w:hAnsi="Arial" w:cs="Arial" w:hint="default"/>
      <w:sz w:val="36"/>
      <w:lang w:val="en-GB" w:eastAsia="en-US"/>
    </w:rPr>
  </w:style>
  <w:style w:type="character" w:customStyle="1" w:styleId="CarCar71">
    <w:name w:val="Car Car71"/>
    <w:rsid w:val="002027D6"/>
    <w:rPr>
      <w:rFonts w:ascii="Times New Roman" w:eastAsia="Times New Roman" w:hAnsi="Times New Roman" w:cs="Times New Roman" w:hint="default"/>
      <w:lang w:val="en-GB" w:eastAsia="en-US"/>
    </w:rPr>
  </w:style>
  <w:style w:type="character" w:customStyle="1" w:styleId="CarCar61">
    <w:name w:val="Car Car61"/>
    <w:rsid w:val="002027D6"/>
    <w:rPr>
      <w:rFonts w:ascii="Times-Roman" w:hAnsi="Times-Roman" w:hint="default"/>
      <w:lang w:val="nb-NO" w:eastAsia="ja-JP"/>
    </w:rPr>
  </w:style>
  <w:style w:type="character" w:customStyle="1" w:styleId="CarCar21">
    <w:name w:val="Car Car21"/>
    <w:rsid w:val="002027D6"/>
    <w:rPr>
      <w:rFonts w:ascii="Times New Roman" w:eastAsia="Times New Roman" w:hAnsi="Times New Roman" w:cs="Times New Roman" w:hint="default"/>
      <w:lang w:val="en-GB" w:eastAsia="ja-JP"/>
    </w:rPr>
  </w:style>
  <w:style w:type="character" w:customStyle="1" w:styleId="CarCar91">
    <w:name w:val="Car Car91"/>
    <w:rsid w:val="002027D6"/>
    <w:rPr>
      <w:rFonts w:ascii="Arial" w:hAnsi="Arial" w:cs="Arial" w:hint="default"/>
      <w:lang w:val="en-GB" w:eastAsia="ja-JP"/>
    </w:rPr>
  </w:style>
  <w:style w:type="character" w:customStyle="1" w:styleId="CarCar101">
    <w:name w:val="Car Car101"/>
    <w:rsid w:val="002027D6"/>
    <w:rPr>
      <w:rFonts w:ascii="Arial" w:hAnsi="Arial" w:cs="Arial" w:hint="default"/>
      <w:lang w:val="en-GB" w:eastAsia="ja-JP"/>
    </w:rPr>
  </w:style>
  <w:style w:type="character" w:customStyle="1" w:styleId="811">
    <w:name w:val="(文字) (文字)81"/>
    <w:rsid w:val="002027D6"/>
    <w:rPr>
      <w:rFonts w:ascii="Arial" w:hAnsi="Arial" w:cs="Arial" w:hint="default"/>
      <w:lang w:val="en-GB" w:eastAsia="ar-SA" w:bidi="ar-SA"/>
    </w:rPr>
  </w:style>
  <w:style w:type="character" w:customStyle="1" w:styleId="711">
    <w:name w:val="(文字) (文字)71"/>
    <w:rsid w:val="002027D6"/>
    <w:rPr>
      <w:rFonts w:ascii="Arial" w:hAnsi="Arial" w:cs="Arial" w:hint="default"/>
      <w:sz w:val="36"/>
      <w:lang w:val="en-GB" w:eastAsia="ar-SA" w:bidi="ar-SA"/>
    </w:rPr>
  </w:style>
  <w:style w:type="character" w:customStyle="1" w:styleId="610">
    <w:name w:val="(文字) (文字)61"/>
    <w:rsid w:val="002027D6"/>
    <w:rPr>
      <w:rFonts w:ascii="Times New Roman" w:eastAsia="Times New Roman" w:hAnsi="Times New Roman" w:cs="Times New Roman" w:hint="default"/>
      <w:lang w:val="en-GB" w:eastAsia="ar-SA" w:bidi="ar-SA"/>
    </w:rPr>
  </w:style>
  <w:style w:type="character" w:customStyle="1" w:styleId="513">
    <w:name w:val="(文字) (文字)51"/>
    <w:rsid w:val="002027D6"/>
    <w:rPr>
      <w:rFonts w:ascii="Times-Roman" w:hAnsi="Times-Roman" w:hint="default"/>
      <w:lang w:val="nb-NO" w:eastAsia="ar-SA" w:bidi="ar-SA"/>
    </w:rPr>
  </w:style>
  <w:style w:type="character" w:customStyle="1" w:styleId="314">
    <w:name w:val="(文字) (文字)31"/>
    <w:rsid w:val="002027D6"/>
    <w:rPr>
      <w:rFonts w:ascii="Times New Roman" w:eastAsia="Times New Roman" w:hAnsi="Times New Roman" w:cs="Times New Roman" w:hint="default"/>
      <w:lang w:val="en-GB" w:eastAsia="ar-SA" w:bidi="ar-SA"/>
    </w:rPr>
  </w:style>
  <w:style w:type="character" w:customStyle="1" w:styleId="114">
    <w:name w:val="(文字) (文字)11"/>
    <w:rsid w:val="002027D6"/>
    <w:rPr>
      <w:rFonts w:ascii="Times New Roman" w:eastAsia="Times New Roman" w:hAnsi="Times New Roman" w:cs="Times New Roman" w:hint="default"/>
      <w:lang w:val="en-GB" w:eastAsia="ar-SA" w:bidi="ar-SA"/>
    </w:rPr>
  </w:style>
  <w:style w:type="character" w:customStyle="1" w:styleId="CharChar231">
    <w:name w:val="Char Char231"/>
    <w:rsid w:val="002027D6"/>
    <w:rPr>
      <w:rFonts w:ascii="Arial" w:hAnsi="Arial" w:cs="Arial" w:hint="default"/>
      <w:lang w:val="en-GB" w:eastAsia="en-US"/>
    </w:rPr>
  </w:style>
  <w:style w:type="character" w:customStyle="1" w:styleId="Titre33">
    <w:name w:val="Titre 33"/>
    <w:rsid w:val="002027D6"/>
    <w:rPr>
      <w:rFonts w:ascii="Arial" w:hAnsi="Arial" w:cs="Arial" w:hint="default"/>
      <w:sz w:val="28"/>
      <w:lang w:val="en-GB" w:eastAsia="en-GB"/>
    </w:rPr>
  </w:style>
  <w:style w:type="character" w:customStyle="1" w:styleId="ZchnZchn51">
    <w:name w:val="Zchn Zchn51"/>
    <w:rsid w:val="002027D6"/>
    <w:rPr>
      <w:rFonts w:ascii="Times-Roman" w:eastAsia="Malgun Gothic" w:hAnsi="Times-Roman" w:hint="default"/>
      <w:lang w:val="nb-NO" w:eastAsia="en-US"/>
    </w:rPr>
  </w:style>
  <w:style w:type="character" w:customStyle="1" w:styleId="salin1c">
    <w:name w:val="salin1c"/>
    <w:semiHidden/>
    <w:rsid w:val="002027D6"/>
    <w:rPr>
      <w:rFonts w:ascii="Arial" w:hAnsi="Arial" w:cs="Arial" w:hint="default"/>
      <w:color w:val="auto"/>
      <w:sz w:val="20"/>
      <w:szCs w:val="20"/>
    </w:rPr>
  </w:style>
  <w:style w:type="character" w:customStyle="1" w:styleId="TF2">
    <w:name w:val="TF字符"/>
    <w:aliases w:val="left字符"/>
    <w:rsid w:val="002027D6"/>
    <w:rPr>
      <w:rFonts w:ascii="Arial" w:hAnsi="Arial" w:cs="Arial" w:hint="default"/>
      <w:b/>
      <w:bCs w:val="0"/>
      <w:lang w:val="en-GB" w:eastAsia="en-US"/>
    </w:rPr>
  </w:style>
  <w:style w:type="character" w:customStyle="1" w:styleId="1-11">
    <w:name w:val="网格表 1 浅色 - 着色 11"/>
    <w:uiPriority w:val="31"/>
    <w:qFormat/>
    <w:rsid w:val="002027D6"/>
    <w:rPr>
      <w:smallCaps/>
      <w:color w:val="5A5A5A"/>
    </w:rPr>
  </w:style>
  <w:style w:type="character" w:customStyle="1" w:styleId="textbodybold1">
    <w:name w:val="textbodybold1"/>
    <w:rsid w:val="002027D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027D6"/>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2027D6"/>
    <w:rPr>
      <w:color w:val="808080"/>
    </w:rPr>
  </w:style>
  <w:style w:type="character" w:customStyle="1" w:styleId="nowrap1">
    <w:name w:val="nowrap1"/>
    <w:rsid w:val="002027D6"/>
  </w:style>
  <w:style w:type="character" w:customStyle="1" w:styleId="shorttext">
    <w:name w:val="short_text"/>
    <w:rsid w:val="002027D6"/>
  </w:style>
  <w:style w:type="character" w:customStyle="1" w:styleId="Char17">
    <w:name w:val="页脚 Char1"/>
    <w:rsid w:val="002027D6"/>
    <w:rPr>
      <w:sz w:val="18"/>
      <w:szCs w:val="18"/>
      <w:lang w:val="en-GB" w:eastAsia="en-US"/>
    </w:rPr>
  </w:style>
  <w:style w:type="character" w:customStyle="1" w:styleId="-110">
    <w:name w:val="浅色网格 - 着色 11"/>
    <w:uiPriority w:val="99"/>
    <w:rsid w:val="002027D6"/>
    <w:rPr>
      <w:color w:val="808080"/>
    </w:rPr>
  </w:style>
  <w:style w:type="character" w:customStyle="1" w:styleId="UnresolvedMention2">
    <w:name w:val="Unresolved Mention2"/>
    <w:uiPriority w:val="99"/>
    <w:semiHidden/>
    <w:rsid w:val="002027D6"/>
    <w:rPr>
      <w:color w:val="808080"/>
      <w:shd w:val="clear" w:color="auto" w:fill="E6E6E6"/>
    </w:rPr>
  </w:style>
  <w:style w:type="character" w:customStyle="1" w:styleId="UnresolvedMention3">
    <w:name w:val="Unresolved Mention3"/>
    <w:uiPriority w:val="99"/>
    <w:semiHidden/>
    <w:rsid w:val="002027D6"/>
    <w:rPr>
      <w:color w:val="808080"/>
      <w:shd w:val="clear" w:color="auto" w:fill="E6E6E6"/>
    </w:rPr>
  </w:style>
  <w:style w:type="character" w:customStyle="1" w:styleId="Char18">
    <w:name w:val="标题 Char1"/>
    <w:rsid w:val="002027D6"/>
    <w:rPr>
      <w:rFonts w:ascii="Cambria" w:hAnsi="Cambria" w:cs="Times New Roman" w:hint="default"/>
      <w:b/>
      <w:bCs/>
      <w:sz w:val="32"/>
      <w:szCs w:val="32"/>
      <w:lang w:val="en-GB" w:eastAsia="en-US"/>
    </w:rPr>
  </w:style>
  <w:style w:type="character" w:customStyle="1" w:styleId="Char31">
    <w:name w:val="批注主题 Char3"/>
    <w:locked/>
    <w:rsid w:val="002027D6"/>
    <w:rPr>
      <w:rFonts w:ascii="Times New Roman" w:eastAsia="MS Mincho" w:hAnsi="Times New Roman" w:cs="Times New Roman" w:hint="default"/>
      <w:b/>
      <w:bCs/>
      <w:lang w:eastAsia="en-US"/>
    </w:rPr>
  </w:style>
  <w:style w:type="character" w:customStyle="1" w:styleId="Char19">
    <w:name w:val="日期 Char1"/>
    <w:rsid w:val="002027D6"/>
    <w:rPr>
      <w:rFonts w:ascii="MS Mincho" w:eastAsia="MS Mincho" w:hAnsi="MS Mincho" w:hint="eastAsia"/>
      <w:lang w:val="en-GB"/>
    </w:rPr>
  </w:style>
  <w:style w:type="character" w:customStyle="1" w:styleId="Absatz-Standardschriftart2">
    <w:name w:val="Absatz-Standardschriftart2"/>
    <w:rsid w:val="002027D6"/>
  </w:style>
  <w:style w:type="character" w:customStyle="1" w:styleId="Absatz-Standardschriftart3">
    <w:name w:val="Absatz-Standardschriftart3"/>
    <w:rsid w:val="002027D6"/>
  </w:style>
  <w:style w:type="character" w:customStyle="1" w:styleId="8Char1">
    <w:name w:val="标题 8 Char1"/>
    <w:rsid w:val="002027D6"/>
    <w:rPr>
      <w:rFonts w:ascii="Arial" w:hAnsi="Arial" w:cs="Arial" w:hint="default"/>
      <w:sz w:val="36"/>
      <w:lang w:val="en-GB" w:eastAsia="en-US" w:bidi="ar-SA"/>
    </w:rPr>
  </w:style>
  <w:style w:type="character" w:customStyle="1" w:styleId="Char23">
    <w:name w:val="批注主题 Char2"/>
    <w:rsid w:val="002027D6"/>
    <w:rPr>
      <w:rFonts w:ascii="SimSun" w:eastAsia="SimSun" w:hAnsi="SimSun" w:hint="eastAsia"/>
      <w:b/>
      <w:bCs/>
      <w:lang w:eastAsia="en-US"/>
    </w:rPr>
  </w:style>
  <w:style w:type="character" w:customStyle="1" w:styleId="Char1a">
    <w:name w:val="注释标题 Char1"/>
    <w:rsid w:val="002027D6"/>
    <w:rPr>
      <w:rFonts w:ascii="MS Mincho" w:eastAsia="MS Mincho" w:hAnsi="MS Mincho" w:hint="eastAsia"/>
      <w:lang w:eastAsia="en-US"/>
    </w:rPr>
  </w:style>
  <w:style w:type="character" w:customStyle="1" w:styleId="Char1b">
    <w:name w:val="文档结构图 Char1"/>
    <w:semiHidden/>
    <w:rsid w:val="002027D6"/>
    <w:rPr>
      <w:rFonts w:ascii="Tahoma" w:hAnsi="Tahoma" w:cs="Tahoma" w:hint="default"/>
      <w:shd w:val="clear" w:color="auto" w:fill="000080"/>
      <w:lang w:val="en-GB"/>
    </w:rPr>
  </w:style>
  <w:style w:type="character" w:customStyle="1" w:styleId="Char1c">
    <w:name w:val="纯文本 Char1"/>
    <w:rsid w:val="002027D6"/>
    <w:rPr>
      <w:rFonts w:ascii="Courier New" w:eastAsia="SimSun" w:hAnsi="Courier New" w:cs="Courier New" w:hint="default"/>
      <w:lang w:val="nb-NO"/>
    </w:rPr>
  </w:style>
  <w:style w:type="character" w:customStyle="1" w:styleId="Char1d">
    <w:name w:val="批注框文本 Char1"/>
    <w:uiPriority w:val="99"/>
    <w:rsid w:val="002027D6"/>
    <w:rPr>
      <w:rFonts w:ascii="Tahoma" w:hAnsi="Tahoma" w:cs="Tahoma" w:hint="default"/>
      <w:sz w:val="16"/>
      <w:szCs w:val="16"/>
      <w:lang w:val="en-GB"/>
    </w:rPr>
  </w:style>
  <w:style w:type="character" w:customStyle="1" w:styleId="Char1e">
    <w:name w:val="尾注文本 Char1"/>
    <w:rsid w:val="002027D6"/>
    <w:rPr>
      <w:rFonts w:ascii="SimSun" w:eastAsia="SimSun" w:hAnsi="SimSun" w:hint="eastAsia"/>
      <w:lang w:val="en-GB"/>
    </w:rPr>
  </w:style>
  <w:style w:type="character" w:customStyle="1" w:styleId="Char1f">
    <w:name w:val="正文文本缩进 Char1"/>
    <w:rsid w:val="002027D6"/>
    <w:rPr>
      <w:rFonts w:ascii="Batang" w:eastAsia="Batang" w:hAnsi="Batang" w:hint="eastAsia"/>
      <w:lang w:val="en-GB"/>
    </w:rPr>
  </w:style>
  <w:style w:type="character" w:customStyle="1" w:styleId="2Char1">
    <w:name w:val="正文文本 2 Char1"/>
    <w:rsid w:val="002027D6"/>
    <w:rPr>
      <w:rFonts w:ascii="CG Times (WN)" w:eastAsia="Malgun Gothic" w:hAnsi="CG Times (WN)" w:hint="default"/>
      <w:i/>
      <w:iCs w:val="0"/>
      <w:lang w:val="en-GB" w:eastAsia="ko-KR"/>
    </w:rPr>
  </w:style>
  <w:style w:type="character" w:customStyle="1" w:styleId="3Char1">
    <w:name w:val="正文文本 3 Char1"/>
    <w:rsid w:val="002027D6"/>
    <w:rPr>
      <w:rFonts w:ascii="CG Times (WN)" w:eastAsia="Osaka" w:hAnsi="CG Times (WN)" w:hint="default"/>
      <w:color w:val="000000"/>
      <w:lang w:val="en-GB" w:eastAsia="ko-KR"/>
    </w:rPr>
  </w:style>
  <w:style w:type="character" w:customStyle="1" w:styleId="2Char10">
    <w:name w:val="正文文本缩进 2 Char1"/>
    <w:rsid w:val="002027D6"/>
    <w:rPr>
      <w:rFonts w:ascii="CG Times (WN)" w:eastAsia="MS Mincho" w:hAnsi="CG Times (WN)" w:hint="default"/>
      <w:lang w:val="en-GB"/>
    </w:rPr>
  </w:style>
  <w:style w:type="character" w:customStyle="1" w:styleId="HTMLChar1">
    <w:name w:val="HTML 预设格式 Char1"/>
    <w:rsid w:val="002027D6"/>
    <w:rPr>
      <w:rFonts w:ascii="Courier New" w:eastAsia="MS Mincho" w:hAnsi="Courier New" w:cs="Courier New" w:hint="default"/>
      <w:lang w:val="en-GB"/>
    </w:rPr>
  </w:style>
  <w:style w:type="character" w:customStyle="1" w:styleId="gt-baf-word-clickable1">
    <w:name w:val="gt-baf-word-clickable1"/>
    <w:rsid w:val="002027D6"/>
    <w:rPr>
      <w:color w:val="000000"/>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027D6"/>
    <w:rPr>
      <w:rFonts w:ascii="Arial" w:hAnsi="Arial" w:cs="Arial" w:hint="default"/>
      <w:b/>
      <w:bCs w:val="0"/>
      <w:sz w:val="18"/>
      <w:lang w:val="en-GB" w:eastAsia="en-US"/>
    </w:rPr>
  </w:style>
  <w:style w:type="character" w:customStyle="1" w:styleId="Char24">
    <w:name w:val="메모 주제 Char2"/>
    <w:rsid w:val="002027D6"/>
    <w:rPr>
      <w:rFonts w:ascii="Times New Roman" w:eastAsia="Times New Roman" w:hAnsi="Times New Roman" w:cs="Times New Roman" w:hint="default"/>
      <w:b/>
      <w:bCs/>
      <w:lang w:val="en-GB" w:eastAsia="en-US"/>
    </w:rPr>
  </w:style>
  <w:style w:type="character" w:customStyle="1" w:styleId="searchcontent1">
    <w:name w:val="search_content1"/>
    <w:rsid w:val="002027D6"/>
    <w:rPr>
      <w:sz w:val="13"/>
      <w:szCs w:val="13"/>
    </w:rPr>
  </w:style>
  <w:style w:type="character" w:customStyle="1" w:styleId="1ffa">
    <w:name w:val="純文字 字元1"/>
    <w:rsid w:val="002027D6"/>
    <w:rPr>
      <w:rFonts w:ascii="細明體" w:eastAsia="細明體" w:hAnsi="Courier New" w:cs="Courier New" w:hint="eastAsia"/>
      <w:sz w:val="24"/>
      <w:szCs w:val="24"/>
      <w:lang w:val="en-GB" w:eastAsia="en-US"/>
    </w:rPr>
  </w:style>
  <w:style w:type="character" w:customStyle="1" w:styleId="1ffb">
    <w:name w:val="章節附註文字 字元1"/>
    <w:rsid w:val="002027D6"/>
    <w:rPr>
      <w:lang w:val="en-GB" w:eastAsia="en-US"/>
    </w:rPr>
  </w:style>
  <w:style w:type="character" w:customStyle="1" w:styleId="2ff7">
    <w:name w:val="段落フォント2"/>
    <w:rsid w:val="002027D6"/>
  </w:style>
  <w:style w:type="character" w:customStyle="1" w:styleId="2ff8">
    <w:name w:val="コメント参照2"/>
    <w:rsid w:val="002027D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027D6"/>
    <w:rPr>
      <w:rFonts w:ascii="Arial" w:hAnsi="Arial" w:cs="Arial" w:hint="default"/>
      <w:sz w:val="36"/>
      <w:lang w:val="en-GB" w:eastAsia="en-US"/>
    </w:rPr>
  </w:style>
  <w:style w:type="character" w:customStyle="1" w:styleId="3ff0">
    <w:name w:val="段落フォント3"/>
    <w:rsid w:val="002027D6"/>
  </w:style>
  <w:style w:type="character" w:customStyle="1" w:styleId="3ff1">
    <w:name w:val="コメント参照3"/>
    <w:rsid w:val="002027D6"/>
    <w:rPr>
      <w:sz w:val="16"/>
    </w:rPr>
  </w:style>
  <w:style w:type="character" w:customStyle="1" w:styleId="CommentSubjectChar3">
    <w:name w:val="Comment Subject Char3"/>
    <w:rsid w:val="002027D6"/>
    <w:rPr>
      <w:rFonts w:ascii="Times New Roman" w:hAnsi="Times New Roman" w:cs="Times New Roman" w:hint="default"/>
      <w:b/>
      <w:bCs/>
      <w:lang w:val="en-GB" w:eastAsia="en-US"/>
    </w:rPr>
  </w:style>
  <w:style w:type="character" w:customStyle="1" w:styleId="1ffc">
    <w:name w:val="吹き出し (文字)1"/>
    <w:uiPriority w:val="99"/>
    <w:semiHidden/>
    <w:rsid w:val="002027D6"/>
    <w:rPr>
      <w:rFonts w:ascii="MS Mincho" w:eastAsia="MS Mincho" w:hAnsi="Times New Roman" w:hint="eastAsia"/>
      <w:sz w:val="18"/>
      <w:szCs w:val="18"/>
      <w:lang w:val="en-GB" w:eastAsia="en-US"/>
    </w:rPr>
  </w:style>
  <w:style w:type="character" w:customStyle="1" w:styleId="1ffd">
    <w:name w:val="見出しマップ (文字)1"/>
    <w:uiPriority w:val="99"/>
    <w:semiHidden/>
    <w:rsid w:val="002027D6"/>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027D6"/>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2027D6"/>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2027D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2027D6"/>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2027D6"/>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semiHidden/>
    <w:unhideWhenUsed/>
    <w:rsid w:val="002027D6"/>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2027D6"/>
    <w:rPr>
      <w:rFonts w:ascii="Arial" w:eastAsia="新細明體" w:hAnsi="Arial" w:cs="Arial" w:hint="default"/>
      <w:b/>
      <w:bCs/>
      <w:i/>
      <w:iCs/>
      <w:color w:val="4F81BD"/>
      <w:lang w:val="en-GB" w:eastAsia="en-US"/>
    </w:rPr>
  </w:style>
  <w:style w:type="character" w:customStyle="1" w:styleId="PlainTable35">
    <w:name w:val="Plain Table 35"/>
    <w:uiPriority w:val="19"/>
    <w:qFormat/>
    <w:rsid w:val="002027D6"/>
    <w:rPr>
      <w:i/>
      <w:iCs/>
      <w:color w:val="808080"/>
    </w:rPr>
  </w:style>
  <w:style w:type="character" w:customStyle="1" w:styleId="PlainTable45">
    <w:name w:val="Plain Table 45"/>
    <w:uiPriority w:val="21"/>
    <w:qFormat/>
    <w:rsid w:val="002027D6"/>
    <w:rPr>
      <w:b/>
      <w:bCs/>
      <w:i/>
      <w:iCs/>
      <w:color w:val="4F81BD"/>
    </w:rPr>
  </w:style>
  <w:style w:type="character" w:customStyle="1" w:styleId="PlainTable55">
    <w:name w:val="Plain Table 55"/>
    <w:uiPriority w:val="31"/>
    <w:qFormat/>
    <w:rsid w:val="002027D6"/>
    <w:rPr>
      <w:smallCaps/>
      <w:color w:val="C0504D"/>
      <w:u w:val="single"/>
    </w:rPr>
  </w:style>
  <w:style w:type="character" w:customStyle="1" w:styleId="TableGridLight5">
    <w:name w:val="Table Grid Light5"/>
    <w:uiPriority w:val="32"/>
    <w:qFormat/>
    <w:rsid w:val="002027D6"/>
    <w:rPr>
      <w:b/>
      <w:bCs/>
      <w:smallCaps/>
      <w:color w:val="C0504D"/>
      <w:spacing w:val="5"/>
      <w:u w:val="single"/>
    </w:rPr>
  </w:style>
  <w:style w:type="character" w:customStyle="1" w:styleId="GridTable1Light5">
    <w:name w:val="Grid Table 1 Light5"/>
    <w:uiPriority w:val="33"/>
    <w:qFormat/>
    <w:rsid w:val="002027D6"/>
    <w:rPr>
      <w:b/>
      <w:bCs/>
      <w:smallCaps/>
      <w:spacing w:val="5"/>
    </w:rPr>
  </w:style>
  <w:style w:type="character" w:customStyle="1" w:styleId="1fff1">
    <w:name w:val="註解主旨 字元1"/>
    <w:rsid w:val="002027D6"/>
    <w:rPr>
      <w:b/>
      <w:bCs/>
      <w:lang w:val="en-GB" w:eastAsia="sv-SE"/>
    </w:rPr>
  </w:style>
  <w:style w:type="character" w:customStyle="1" w:styleId="NurTextZchn1">
    <w:name w:val="Nur Text Zchn1"/>
    <w:rsid w:val="002027D6"/>
    <w:rPr>
      <w:rFonts w:ascii="Courier New" w:hAnsi="Courier New" w:cs="Courier New" w:hint="default"/>
      <w:lang w:val="en-GB" w:eastAsia="en-US"/>
    </w:rPr>
  </w:style>
  <w:style w:type="character" w:customStyle="1" w:styleId="EndnotentextZchn1">
    <w:name w:val="Endnotentext Zchn1"/>
    <w:rsid w:val="002027D6"/>
    <w:rPr>
      <w:rFonts w:ascii="Times New Roman" w:hAnsi="Times New Roman" w:cs="Times New Roman" w:hint="default"/>
      <w:lang w:val="en-GB" w:eastAsia="en-US"/>
    </w:rPr>
  </w:style>
  <w:style w:type="character" w:customStyle="1" w:styleId="4fa">
    <w:name w:val="段落フォント4"/>
    <w:rsid w:val="002027D6"/>
  </w:style>
  <w:style w:type="character" w:customStyle="1" w:styleId="4fb">
    <w:name w:val="コメント参照4"/>
    <w:rsid w:val="002027D6"/>
    <w:rPr>
      <w:sz w:val="16"/>
    </w:rPr>
  </w:style>
  <w:style w:type="character" w:customStyle="1" w:styleId="Char1f0">
    <w:name w:val="글자만 Char1"/>
    <w:uiPriority w:val="99"/>
    <w:semiHidden/>
    <w:rsid w:val="002027D6"/>
    <w:rPr>
      <w:rFonts w:ascii="Malgun Gothic" w:eastAsia="Malgun Gothic" w:hAnsi="Courier New" w:cs="Courier New" w:hint="eastAsia"/>
      <w:lang w:val="en-GB" w:eastAsia="en-US"/>
    </w:rPr>
  </w:style>
  <w:style w:type="character" w:customStyle="1" w:styleId="Char1f1">
    <w:name w:val="미주 텍스트 Char1"/>
    <w:uiPriority w:val="99"/>
    <w:semiHidden/>
    <w:rsid w:val="002027D6"/>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2027D6"/>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2027D6"/>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2027D6"/>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2027D6"/>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2027D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027D6"/>
  </w:style>
  <w:style w:type="character" w:customStyle="1" w:styleId="CommentSubjectChar4">
    <w:name w:val="Comment Subject Char4"/>
    <w:rsid w:val="002027D6"/>
    <w:rPr>
      <w:rFonts w:ascii="Times New Roman" w:hAnsi="Times New Roman" w:cs="Times New Roman" w:hint="default"/>
      <w:b/>
      <w:bCs/>
      <w:lang w:val="en-GB" w:eastAsia="en-US"/>
    </w:rPr>
  </w:style>
  <w:style w:type="character" w:customStyle="1" w:styleId="Chard">
    <w:name w:val="메모 주제 Char"/>
    <w:rsid w:val="002027D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027D6"/>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027D6"/>
    <w:rPr>
      <w:rFonts w:ascii="Times New Roman" w:hAnsi="Times New Roman" w:cs="Times New Roman" w:hint="default"/>
      <w:b/>
      <w:bCs w:val="0"/>
      <w:lang w:val="en-GB"/>
    </w:rPr>
  </w:style>
  <w:style w:type="character" w:customStyle="1" w:styleId="Absatz-Standardschriftart5">
    <w:name w:val="Absatz-Standardschriftart5"/>
    <w:rsid w:val="002027D6"/>
  </w:style>
  <w:style w:type="character" w:customStyle="1" w:styleId="PlainTable31">
    <w:name w:val="Plain Table 31"/>
    <w:uiPriority w:val="19"/>
    <w:qFormat/>
    <w:rsid w:val="002027D6"/>
    <w:rPr>
      <w:i/>
      <w:iCs/>
      <w:color w:val="808080"/>
    </w:rPr>
  </w:style>
  <w:style w:type="character" w:customStyle="1" w:styleId="PlainTable41">
    <w:name w:val="Plain Table 41"/>
    <w:uiPriority w:val="21"/>
    <w:qFormat/>
    <w:rsid w:val="002027D6"/>
    <w:rPr>
      <w:b/>
      <w:bCs/>
      <w:i/>
      <w:iCs/>
      <w:color w:val="4F81BD"/>
    </w:rPr>
  </w:style>
  <w:style w:type="character" w:customStyle="1" w:styleId="PlainTable51">
    <w:name w:val="Plain Table 51"/>
    <w:uiPriority w:val="31"/>
    <w:qFormat/>
    <w:rsid w:val="002027D6"/>
    <w:rPr>
      <w:smallCaps/>
      <w:color w:val="C0504D"/>
      <w:u w:val="single"/>
    </w:rPr>
  </w:style>
  <w:style w:type="character" w:customStyle="1" w:styleId="TableGridLight1">
    <w:name w:val="Table Grid Light1"/>
    <w:uiPriority w:val="32"/>
    <w:qFormat/>
    <w:rsid w:val="002027D6"/>
    <w:rPr>
      <w:b/>
      <w:bCs/>
      <w:smallCaps/>
      <w:color w:val="C0504D"/>
      <w:spacing w:val="5"/>
      <w:u w:val="single"/>
    </w:rPr>
  </w:style>
  <w:style w:type="character" w:customStyle="1" w:styleId="GridTable1Light1">
    <w:name w:val="Grid Table 1 Light1"/>
    <w:uiPriority w:val="33"/>
    <w:qFormat/>
    <w:rsid w:val="002027D6"/>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027D6"/>
    <w:rPr>
      <w:rFonts w:ascii="Arial" w:eastAsia="MS Gothic" w:hAnsi="Arial" w:cs="Times New Roman" w:hint="default"/>
      <w:lang w:val="en-GB" w:eastAsia="en-US"/>
    </w:rPr>
  </w:style>
  <w:style w:type="character" w:customStyle="1" w:styleId="PlainTable32">
    <w:name w:val="Plain Table 32"/>
    <w:uiPriority w:val="19"/>
    <w:qFormat/>
    <w:rsid w:val="002027D6"/>
    <w:rPr>
      <w:i/>
      <w:iCs/>
      <w:color w:val="808080"/>
    </w:rPr>
  </w:style>
  <w:style w:type="character" w:customStyle="1" w:styleId="PlainTable42">
    <w:name w:val="Plain Table 42"/>
    <w:uiPriority w:val="21"/>
    <w:qFormat/>
    <w:rsid w:val="002027D6"/>
    <w:rPr>
      <w:b/>
      <w:bCs/>
      <w:i/>
      <w:iCs/>
      <w:color w:val="4F81BD"/>
    </w:rPr>
  </w:style>
  <w:style w:type="character" w:customStyle="1" w:styleId="PlainTable52">
    <w:name w:val="Plain Table 52"/>
    <w:uiPriority w:val="31"/>
    <w:qFormat/>
    <w:rsid w:val="002027D6"/>
    <w:rPr>
      <w:smallCaps/>
      <w:color w:val="C0504D"/>
      <w:u w:val="single"/>
    </w:rPr>
  </w:style>
  <w:style w:type="character" w:customStyle="1" w:styleId="TableGridLight2">
    <w:name w:val="Table Grid Light2"/>
    <w:uiPriority w:val="32"/>
    <w:qFormat/>
    <w:rsid w:val="002027D6"/>
    <w:rPr>
      <w:b/>
      <w:bCs/>
      <w:smallCaps/>
      <w:color w:val="C0504D"/>
      <w:spacing w:val="5"/>
      <w:u w:val="single"/>
    </w:rPr>
  </w:style>
  <w:style w:type="character" w:customStyle="1" w:styleId="GridTable1Light2">
    <w:name w:val="Grid Table 1 Light2"/>
    <w:uiPriority w:val="33"/>
    <w:qFormat/>
    <w:rsid w:val="002027D6"/>
    <w:rPr>
      <w:b/>
      <w:bCs/>
      <w:smallCaps/>
      <w:spacing w:val="5"/>
    </w:rPr>
  </w:style>
  <w:style w:type="character" w:customStyle="1" w:styleId="Absatz-Standardschriftart6">
    <w:name w:val="Absatz-Standardschriftart6"/>
    <w:rsid w:val="002027D6"/>
  </w:style>
  <w:style w:type="character" w:customStyle="1" w:styleId="PlainTable33">
    <w:name w:val="Plain Table 33"/>
    <w:uiPriority w:val="19"/>
    <w:qFormat/>
    <w:rsid w:val="002027D6"/>
    <w:rPr>
      <w:i/>
      <w:iCs/>
      <w:color w:val="808080"/>
    </w:rPr>
  </w:style>
  <w:style w:type="character" w:customStyle="1" w:styleId="PlainTable43">
    <w:name w:val="Plain Table 43"/>
    <w:uiPriority w:val="21"/>
    <w:qFormat/>
    <w:rsid w:val="002027D6"/>
    <w:rPr>
      <w:b/>
      <w:bCs/>
      <w:i/>
      <w:iCs/>
      <w:color w:val="4F81BD"/>
    </w:rPr>
  </w:style>
  <w:style w:type="character" w:customStyle="1" w:styleId="PlainTable53">
    <w:name w:val="Plain Table 53"/>
    <w:uiPriority w:val="31"/>
    <w:qFormat/>
    <w:rsid w:val="002027D6"/>
    <w:rPr>
      <w:smallCaps/>
      <w:color w:val="C0504D"/>
      <w:u w:val="single"/>
    </w:rPr>
  </w:style>
  <w:style w:type="character" w:customStyle="1" w:styleId="TableGridLight3">
    <w:name w:val="Table Grid Light3"/>
    <w:uiPriority w:val="32"/>
    <w:qFormat/>
    <w:rsid w:val="002027D6"/>
    <w:rPr>
      <w:b/>
      <w:bCs/>
      <w:smallCaps/>
      <w:color w:val="C0504D"/>
      <w:spacing w:val="5"/>
      <w:u w:val="single"/>
    </w:rPr>
  </w:style>
  <w:style w:type="character" w:customStyle="1" w:styleId="GridTable1Light3">
    <w:name w:val="Grid Table 1 Light3"/>
    <w:uiPriority w:val="33"/>
    <w:qFormat/>
    <w:rsid w:val="002027D6"/>
    <w:rPr>
      <w:b/>
      <w:bCs/>
      <w:smallCaps/>
      <w:spacing w:val="5"/>
    </w:rPr>
  </w:style>
  <w:style w:type="character" w:customStyle="1" w:styleId="Absatz-Standardschriftart7">
    <w:name w:val="Absatz-Standardschriftart7"/>
    <w:rsid w:val="002027D6"/>
  </w:style>
  <w:style w:type="character" w:customStyle="1" w:styleId="KommentarthemaZchn">
    <w:name w:val="Kommentarthema Zchn"/>
    <w:rsid w:val="002027D6"/>
    <w:rPr>
      <w:b/>
      <w:bCs/>
      <w:lang w:val="en-GB" w:eastAsia="en-US" w:bidi="ar-SA"/>
    </w:rPr>
  </w:style>
  <w:style w:type="character" w:customStyle="1" w:styleId="PlainTable34">
    <w:name w:val="Plain Table 34"/>
    <w:uiPriority w:val="19"/>
    <w:qFormat/>
    <w:rsid w:val="002027D6"/>
    <w:rPr>
      <w:i/>
      <w:iCs/>
      <w:color w:val="808080"/>
    </w:rPr>
  </w:style>
  <w:style w:type="character" w:customStyle="1" w:styleId="PlainTable44">
    <w:name w:val="Plain Table 44"/>
    <w:uiPriority w:val="21"/>
    <w:qFormat/>
    <w:rsid w:val="002027D6"/>
    <w:rPr>
      <w:b/>
      <w:bCs/>
      <w:i/>
      <w:iCs/>
      <w:color w:val="4F81BD"/>
    </w:rPr>
  </w:style>
  <w:style w:type="character" w:customStyle="1" w:styleId="PlainTable54">
    <w:name w:val="Plain Table 54"/>
    <w:uiPriority w:val="31"/>
    <w:qFormat/>
    <w:rsid w:val="002027D6"/>
    <w:rPr>
      <w:smallCaps/>
      <w:color w:val="C0504D"/>
      <w:u w:val="single"/>
    </w:rPr>
  </w:style>
  <w:style w:type="character" w:customStyle="1" w:styleId="TableGridLight4">
    <w:name w:val="Table Grid Light4"/>
    <w:uiPriority w:val="32"/>
    <w:qFormat/>
    <w:rsid w:val="002027D6"/>
    <w:rPr>
      <w:b/>
      <w:bCs/>
      <w:smallCaps/>
      <w:color w:val="C0504D"/>
      <w:spacing w:val="5"/>
      <w:u w:val="single"/>
    </w:rPr>
  </w:style>
  <w:style w:type="character" w:customStyle="1" w:styleId="GridTable1Light4">
    <w:name w:val="Grid Table 1 Light4"/>
    <w:uiPriority w:val="33"/>
    <w:qFormat/>
    <w:rsid w:val="002027D6"/>
    <w:rPr>
      <w:b/>
      <w:bCs/>
      <w:smallCaps/>
      <w:spacing w:val="5"/>
    </w:rPr>
  </w:style>
  <w:style w:type="character" w:customStyle="1" w:styleId="afffffe">
    <w:name w:val="コメント内容 (文字)"/>
    <w:rsid w:val="00202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027D6"/>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27D6"/>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27D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27D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27D6"/>
    <w:rPr>
      <w:rFonts w:ascii="Times New Roman" w:eastAsia="Yu Mincho" w:hAnsi="Times New Roman" w:cs="Times New Roman" w:hint="default"/>
      <w:b/>
      <w:bCs/>
      <w:lang w:val="en-GB" w:eastAsia="en-US"/>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27D6"/>
    <w:rPr>
      <w:rFonts w:ascii="Times New Roman" w:eastAsia="Yu Mincho" w:hAnsi="Times New Roman" w:cs="Times New Roman" w:hint="default"/>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27D6"/>
    <w:rPr>
      <w:rFonts w:ascii="Times New Roman" w:eastAsia="Yu Mincho" w:hAnsi="Times New Roman" w:cs="Times New Roman" w:hint="default"/>
      <w:lang w:val="en-GB" w:eastAsia="en-US"/>
    </w:rPr>
  </w:style>
  <w:style w:type="character" w:customStyle="1" w:styleId="1fff4">
    <w:name w:val="註解文字 字元1"/>
    <w:uiPriority w:val="99"/>
    <w:rsid w:val="002027D6"/>
    <w:rPr>
      <w:lang w:eastAsia="en-US"/>
    </w:rPr>
  </w:style>
  <w:style w:type="character" w:customStyle="1" w:styleId="5f6">
    <w:name w:val="段落フォント5"/>
    <w:rsid w:val="002027D6"/>
  </w:style>
  <w:style w:type="character" w:customStyle="1" w:styleId="5f7">
    <w:name w:val="コメント参照5"/>
    <w:rsid w:val="002027D6"/>
    <w:rPr>
      <w:sz w:val="16"/>
    </w:rPr>
  </w:style>
  <w:style w:type="character" w:customStyle="1" w:styleId="Char40">
    <w:name w:val="批注主题 Char4"/>
    <w:rsid w:val="002027D6"/>
    <w:rPr>
      <w:b/>
      <w:bCs/>
      <w:lang w:eastAsia="en-US"/>
    </w:rPr>
  </w:style>
  <w:style w:type="character" w:customStyle="1" w:styleId="Char25">
    <w:name w:val="日期 Char2"/>
    <w:rsid w:val="002027D6"/>
    <w:rPr>
      <w:rFonts w:ascii="Times New Roman" w:eastAsia="Times New Roman" w:hAnsi="Times New Roman" w:cs="Times New Roman" w:hint="default"/>
      <w:lang w:val="en-GB" w:eastAsia="en-US"/>
    </w:rPr>
  </w:style>
  <w:style w:type="character" w:customStyle="1" w:styleId="HeadingChar">
    <w:name w:val="Heading Char"/>
    <w:rsid w:val="002027D6"/>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027D6"/>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027D6"/>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027D6"/>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027D6"/>
    <w:rPr>
      <w:rFonts w:ascii="Arial" w:eastAsia="Times New Roman" w:hAnsi="Arial" w:cs="Arial" w:hint="default"/>
      <w:sz w:val="36"/>
      <w:lang w:val="en-GB"/>
    </w:rPr>
  </w:style>
  <w:style w:type="character" w:customStyle="1" w:styleId="Char1f7">
    <w:name w:val="脚注文本 Char1"/>
    <w:uiPriority w:val="99"/>
    <w:semiHidden/>
    <w:rsid w:val="002027D6"/>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2027D6"/>
    <w:rPr>
      <w:rFonts w:ascii="Times New Roman" w:hAnsi="Times New Roman" w:cs="Times New Roman" w:hint="default"/>
      <w:lang w:val="en-GB" w:eastAsia="ja-JP"/>
    </w:rPr>
  </w:style>
  <w:style w:type="paragraph" w:customStyle="1" w:styleId="1">
    <w:name w:val="样式1"/>
    <w:basedOn w:val="TAN"/>
    <w:link w:val="1Char3"/>
    <w:qFormat/>
    <w:rsid w:val="002027D6"/>
    <w:pPr>
      <w:numPr>
        <w:numId w:val="24"/>
      </w:numPr>
      <w:tabs>
        <w:tab w:val="num" w:pos="360"/>
      </w:tabs>
      <w:overflowPunct w:val="0"/>
      <w:autoSpaceDE w:val="0"/>
      <w:autoSpaceDN w:val="0"/>
      <w:adjustRightInd w:val="0"/>
      <w:ind w:left="851" w:hanging="851"/>
    </w:pPr>
    <w:rPr>
      <w:rFonts w:eastAsiaTheme="minorEastAsia" w:cs="Arial"/>
      <w:lang w:val="x-none" w:eastAsia="ja-JP"/>
    </w:rPr>
  </w:style>
  <w:style w:type="character" w:customStyle="1" w:styleId="1Char3">
    <w:name w:val="样式1 Char"/>
    <w:link w:val="1"/>
    <w:locked/>
    <w:rsid w:val="002027D6"/>
    <w:rPr>
      <w:rFonts w:ascii="Arial" w:eastAsiaTheme="minorEastAsia" w:hAnsi="Arial" w:cs="Arial"/>
      <w:sz w:val="18"/>
      <w:lang w:val="x-none" w:eastAsia="ja-JP"/>
    </w:rPr>
  </w:style>
  <w:style w:type="character" w:customStyle="1" w:styleId="h49">
    <w:name w:val="h49"/>
    <w:rsid w:val="002027D6"/>
    <w:rPr>
      <w:rFonts w:ascii="Arial" w:hAnsi="Arial" w:cs="Arial" w:hint="default"/>
      <w:sz w:val="24"/>
      <w:lang w:val="en-GB"/>
    </w:rPr>
  </w:style>
  <w:style w:type="character" w:customStyle="1" w:styleId="h52">
    <w:name w:val="h52"/>
    <w:rsid w:val="002027D6"/>
    <w:rPr>
      <w:rFonts w:ascii="Arial" w:eastAsia="SimSun" w:hAnsi="Arial" w:cs="Arial" w:hint="default"/>
      <w:sz w:val="22"/>
      <w:lang w:val="en-GB" w:eastAsia="en-US" w:bidi="ar-SA"/>
    </w:rPr>
  </w:style>
  <w:style w:type="character" w:customStyle="1" w:styleId="Heading8Char5">
    <w:name w:val="Heading 8 Char5"/>
    <w:rsid w:val="002027D6"/>
    <w:rPr>
      <w:rFonts w:ascii="Arial" w:hAnsi="Arial" w:cs="Arial" w:hint="default"/>
      <w:sz w:val="36"/>
      <w:lang w:val="en-GB" w:eastAsia="en-US"/>
    </w:rPr>
  </w:style>
  <w:style w:type="character" w:customStyle="1" w:styleId="Heading9Char4">
    <w:name w:val="Heading 9 Char4"/>
    <w:aliases w:val="Figure Heading Char3,FH Char3"/>
    <w:rsid w:val="002027D6"/>
    <w:rPr>
      <w:rFonts w:ascii="Arial" w:hAnsi="Arial" w:cs="Arial" w:hint="default"/>
      <w:sz w:val="36"/>
      <w:lang w:val="en-GB" w:eastAsia="en-US"/>
    </w:rPr>
  </w:style>
  <w:style w:type="character" w:customStyle="1" w:styleId="FooterChar4">
    <w:name w:val="Footer Char4"/>
    <w:aliases w:val="footer odd Char3,footer Char3,fo Char3,pie de página Char3"/>
    <w:rsid w:val="002027D6"/>
    <w:rPr>
      <w:rFonts w:ascii="Arial" w:hAnsi="Arial" w:cs="Arial" w:hint="default"/>
      <w:b/>
      <w:bCs w:val="0"/>
      <w:i/>
      <w:iCs w:val="0"/>
      <w:noProof/>
      <w:sz w:val="18"/>
      <w:lang w:val="en-GB" w:eastAsia="en-US"/>
    </w:rPr>
  </w:style>
  <w:style w:type="character" w:customStyle="1" w:styleId="PlainTextChar5">
    <w:name w:val="Plain Text Char5"/>
    <w:rsid w:val="002027D6"/>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2027D6"/>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2027D6"/>
    <w:rPr>
      <w:rFonts w:ascii="Times New Roman" w:eastAsiaTheme="minorEastAsia" w:hAnsi="Times New Roman" w:cs="Times New Roman" w:hint="default"/>
      <w:lang w:val="en-GB" w:eastAsia="ja-JP"/>
    </w:rPr>
  </w:style>
  <w:style w:type="character" w:customStyle="1" w:styleId="NOChar2">
    <w:name w:val="NO Char2"/>
    <w:locked/>
    <w:rsid w:val="002027D6"/>
    <w:rPr>
      <w:lang w:eastAsia="en-US"/>
    </w:rPr>
  </w:style>
  <w:style w:type="character" w:customStyle="1" w:styleId="B12">
    <w:name w:val="B1 (文字)"/>
    <w:uiPriority w:val="99"/>
    <w:qFormat/>
    <w:locked/>
    <w:rsid w:val="002027D6"/>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2027D6"/>
    <w:rPr>
      <w:rFonts w:ascii="Times New Roman" w:eastAsia="MS Mincho" w:hAnsi="Times New Roman" w:cs="Times New Roman" w:hint="default"/>
      <w:lang w:val="x-none" w:eastAsia="x-none"/>
    </w:rPr>
  </w:style>
  <w:style w:type="character" w:customStyle="1" w:styleId="BodyTextIndent2Char5">
    <w:name w:val="Body Text Indent 2 Char5"/>
    <w:basedOn w:val="a2"/>
    <w:uiPriority w:val="99"/>
    <w:rsid w:val="002027D6"/>
    <w:rPr>
      <w:rFonts w:ascii="MS Mincho" w:eastAsia="MS Mincho" w:hAnsi="MS Mincho" w:hint="eastAsia"/>
      <w:lang w:val="en-GB" w:eastAsia="en-GB"/>
    </w:rPr>
  </w:style>
  <w:style w:type="character" w:customStyle="1" w:styleId="HTMLPreformattedChar3">
    <w:name w:val="HTML Preformatted Char3"/>
    <w:basedOn w:val="a2"/>
    <w:rsid w:val="002027D6"/>
    <w:rPr>
      <w:rFonts w:ascii="Courier New" w:eastAsia="MS Mincho" w:hAnsi="Courier New" w:cs="Courier New" w:hint="default"/>
      <w:lang w:val="en-GB" w:eastAsia="x-none"/>
    </w:rPr>
  </w:style>
  <w:style w:type="character" w:customStyle="1" w:styleId="ListChar5">
    <w:name w:val="List Char5"/>
    <w:rsid w:val="002027D6"/>
    <w:rPr>
      <w:rFonts w:ascii="Times New Roman" w:hAnsi="Times New Roman" w:cs="Times New Roman" w:hint="default"/>
      <w:lang w:val="en-GB" w:eastAsia="en-US"/>
    </w:rPr>
  </w:style>
  <w:style w:type="character" w:customStyle="1" w:styleId="Char26">
    <w:name w:val="批注文字 Char2"/>
    <w:qFormat/>
    <w:rsid w:val="002027D6"/>
    <w:rPr>
      <w:lang w:val="en-GB" w:eastAsia="en-US"/>
    </w:rPr>
  </w:style>
  <w:style w:type="character" w:customStyle="1" w:styleId="Char32">
    <w:name w:val="批注文字 Char3"/>
    <w:uiPriority w:val="99"/>
    <w:qFormat/>
    <w:rsid w:val="002027D6"/>
    <w:rPr>
      <w:lang w:val="en-GB" w:eastAsia="en-US"/>
    </w:rPr>
  </w:style>
  <w:style w:type="character" w:customStyle="1" w:styleId="8Char2">
    <w:name w:val="标题 8 Char2"/>
    <w:rsid w:val="002027D6"/>
    <w:rPr>
      <w:rFonts w:ascii="Arial" w:eastAsia="Times New Roman" w:hAnsi="Arial" w:cs="Arial" w:hint="default"/>
      <w:sz w:val="36"/>
    </w:rPr>
  </w:style>
  <w:style w:type="character" w:customStyle="1" w:styleId="Char27">
    <w:name w:val="批注框文本 Char2"/>
    <w:rsid w:val="002027D6"/>
    <w:rPr>
      <w:rFonts w:ascii="Segoe UI" w:hAnsi="Segoe UI" w:cs="Segoe UI" w:hint="default"/>
      <w:sz w:val="18"/>
      <w:szCs w:val="18"/>
      <w:lang w:eastAsia="en-US"/>
    </w:rPr>
  </w:style>
  <w:style w:type="character" w:customStyle="1" w:styleId="Char28">
    <w:name w:val="文档结构图 Char2"/>
    <w:rsid w:val="002027D6"/>
    <w:rPr>
      <w:rFonts w:ascii="Tahoma" w:hAnsi="Tahoma" w:cs="Tahoma" w:hint="default"/>
      <w:shd w:val="clear" w:color="auto" w:fill="000080"/>
      <w:lang w:val="en-GB" w:eastAsia="en-US"/>
    </w:rPr>
  </w:style>
  <w:style w:type="character" w:customStyle="1" w:styleId="Char29">
    <w:name w:val="纯文本 Char2"/>
    <w:uiPriority w:val="99"/>
    <w:rsid w:val="002027D6"/>
    <w:rPr>
      <w:rFonts w:ascii="Courier New" w:hAnsi="Courier New" w:cs="Courier New" w:hint="default"/>
      <w:lang w:val="nb-NO" w:eastAsia="en-US"/>
    </w:rPr>
  </w:style>
  <w:style w:type="character" w:customStyle="1" w:styleId="abstractlabel">
    <w:name w:val="abstractlabel"/>
    <w:rsid w:val="002027D6"/>
  </w:style>
  <w:style w:type="character" w:customStyle="1" w:styleId="opdict3lineoneresulttip">
    <w:name w:val="op_dict3_lineone_result_tip"/>
    <w:rsid w:val="002027D6"/>
    <w:rPr>
      <w:color w:val="999999"/>
    </w:rPr>
  </w:style>
  <w:style w:type="character" w:customStyle="1" w:styleId="c-icon">
    <w:name w:val="c-icon"/>
    <w:rsid w:val="002027D6"/>
  </w:style>
  <w:style w:type="character" w:customStyle="1" w:styleId="422">
    <w:name w:val="(文字) (文字)42"/>
    <w:rsid w:val="002027D6"/>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027D6"/>
    <w:rPr>
      <w:rFonts w:ascii="Arial" w:hAnsi="Arial" w:cs="Arial" w:hint="default"/>
      <w:sz w:val="28"/>
    </w:rPr>
  </w:style>
  <w:style w:type="character" w:customStyle="1" w:styleId="Head2A2">
    <w:name w:val="Head2A2"/>
    <w:rsid w:val="002027D6"/>
    <w:rPr>
      <w:rFonts w:ascii="Arial" w:eastAsia="MS Mincho" w:hAnsi="Arial" w:cs="Arial" w:hint="default"/>
      <w:sz w:val="32"/>
      <w:lang w:val="en-GB" w:eastAsia="en-US" w:bidi="ar-SA"/>
    </w:rPr>
  </w:style>
  <w:style w:type="character" w:customStyle="1" w:styleId="Char50">
    <w:name w:val="批注主题 Char5"/>
    <w:rsid w:val="002027D6"/>
    <w:rPr>
      <w:b/>
      <w:bCs/>
      <w:lang w:val="en-GB"/>
    </w:rPr>
  </w:style>
  <w:style w:type="character" w:customStyle="1" w:styleId="Char33">
    <w:name w:val="日期 Char3"/>
    <w:rsid w:val="002027D6"/>
    <w:rPr>
      <w:lang w:val="en-GB" w:eastAsia="x-none"/>
    </w:rPr>
  </w:style>
  <w:style w:type="character" w:customStyle="1" w:styleId="h410">
    <w:name w:val="h410"/>
    <w:rsid w:val="002027D6"/>
    <w:rPr>
      <w:rFonts w:ascii="Arial" w:hAnsi="Arial" w:cs="Arial" w:hint="default"/>
      <w:sz w:val="24"/>
      <w:lang w:val="en-GB"/>
    </w:rPr>
  </w:style>
  <w:style w:type="character" w:customStyle="1" w:styleId="h53">
    <w:name w:val="h53"/>
    <w:rsid w:val="002027D6"/>
    <w:rPr>
      <w:rFonts w:ascii="Arial" w:eastAsia="SimSun" w:hAnsi="Arial" w:cs="Arial" w:hint="default"/>
      <w:sz w:val="22"/>
      <w:lang w:val="en-GB" w:eastAsia="en-US" w:bidi="ar-SA"/>
    </w:rPr>
  </w:style>
  <w:style w:type="character" w:customStyle="1" w:styleId="Titre34">
    <w:name w:val="Titre 34"/>
    <w:rsid w:val="002027D6"/>
    <w:rPr>
      <w:rFonts w:ascii="Arial" w:hAnsi="Arial" w:cs="Arial" w:hint="default"/>
      <w:sz w:val="28"/>
      <w:szCs w:val="28"/>
      <w:lang w:val="en-GB" w:eastAsia="en-GB"/>
    </w:rPr>
  </w:style>
  <w:style w:type="character" w:customStyle="1" w:styleId="CharChar110">
    <w:name w:val="Char Char110"/>
    <w:rsid w:val="002027D6"/>
    <w:rPr>
      <w:lang w:val="en-GB" w:eastAsia="ja-JP"/>
    </w:rPr>
  </w:style>
  <w:style w:type="character" w:customStyle="1" w:styleId="CharChar42">
    <w:name w:val="Char Char42"/>
    <w:rsid w:val="002027D6"/>
    <w:rPr>
      <w:rFonts w:ascii="Courier New" w:hAnsi="Courier New" w:cs="Courier New" w:hint="default"/>
      <w:lang w:val="nb-NO" w:eastAsia="ja-JP"/>
    </w:rPr>
  </w:style>
  <w:style w:type="character" w:customStyle="1" w:styleId="CharChar72">
    <w:name w:val="Char Char72"/>
    <w:rsid w:val="002027D6"/>
    <w:rPr>
      <w:rFonts w:ascii="Tahoma" w:hAnsi="Tahoma" w:cs="Tahoma" w:hint="default"/>
      <w:shd w:val="clear" w:color="auto" w:fill="000080"/>
      <w:lang w:val="en-GB" w:eastAsia="en-US"/>
    </w:rPr>
  </w:style>
  <w:style w:type="character" w:customStyle="1" w:styleId="CharChar102">
    <w:name w:val="Char Char102"/>
    <w:rsid w:val="002027D6"/>
    <w:rPr>
      <w:rFonts w:ascii="Times New Roman" w:hAnsi="Times New Roman" w:cs="Times New Roman" w:hint="default"/>
      <w:lang w:val="en-GB" w:eastAsia="en-US"/>
    </w:rPr>
  </w:style>
  <w:style w:type="character" w:customStyle="1" w:styleId="CharChar92">
    <w:name w:val="Char Char92"/>
    <w:rsid w:val="002027D6"/>
    <w:rPr>
      <w:rFonts w:ascii="Tahoma" w:hAnsi="Tahoma" w:cs="Tahoma" w:hint="default"/>
      <w:sz w:val="16"/>
      <w:lang w:val="en-GB" w:eastAsia="en-US"/>
    </w:rPr>
  </w:style>
  <w:style w:type="character" w:customStyle="1" w:styleId="CharChar82">
    <w:name w:val="Char Char82"/>
    <w:semiHidden/>
    <w:rsid w:val="002027D6"/>
    <w:rPr>
      <w:rFonts w:ascii="Times New Roman" w:hAnsi="Times New Roman" w:cs="Times New Roman" w:hint="default"/>
      <w:b/>
      <w:bCs w:val="0"/>
      <w:lang w:val="en-GB" w:eastAsia="en-US"/>
    </w:rPr>
  </w:style>
  <w:style w:type="character" w:customStyle="1" w:styleId="CharChar192">
    <w:name w:val="Char Char192"/>
    <w:rsid w:val="002027D6"/>
    <w:rPr>
      <w:rFonts w:ascii="Times New Roman" w:hAnsi="Times New Roman" w:cs="Times New Roman" w:hint="default"/>
      <w:lang w:val="en-GB"/>
    </w:rPr>
  </w:style>
  <w:style w:type="character" w:customStyle="1" w:styleId="CharChar132">
    <w:name w:val="Char Char132"/>
    <w:semiHidden/>
    <w:rsid w:val="002027D6"/>
    <w:rPr>
      <w:rFonts w:ascii="SimSun" w:eastAsia="SimSun" w:hAnsi="SimSun" w:hint="eastAsia"/>
      <w:lang w:val="en-GB" w:eastAsia="en-US" w:bidi="ar-SA"/>
    </w:rPr>
  </w:style>
  <w:style w:type="character" w:customStyle="1" w:styleId="CharChar62">
    <w:name w:val="Char Char62"/>
    <w:rsid w:val="002027D6"/>
    <w:rPr>
      <w:rFonts w:ascii="Arial" w:eastAsia="SimSun" w:hAnsi="Arial" w:cs="Arial" w:hint="default"/>
      <w:sz w:val="32"/>
      <w:lang w:val="en-GB" w:eastAsia="en-US" w:bidi="ar-SA"/>
    </w:rPr>
  </w:style>
  <w:style w:type="character" w:customStyle="1" w:styleId="CharChar52">
    <w:name w:val="Char Char52"/>
    <w:rsid w:val="002027D6"/>
    <w:rPr>
      <w:rFonts w:ascii="Arial" w:eastAsia="SimSun" w:hAnsi="Arial" w:cs="Arial" w:hint="default"/>
      <w:sz w:val="28"/>
      <w:lang w:val="en-GB" w:eastAsia="en-US" w:bidi="ar-SA"/>
    </w:rPr>
  </w:style>
  <w:style w:type="character" w:customStyle="1" w:styleId="CharChar162">
    <w:name w:val="Char Char162"/>
    <w:rsid w:val="002027D6"/>
    <w:rPr>
      <w:rFonts w:ascii="Arial" w:eastAsia="SimSun" w:hAnsi="Arial" w:cs="Arial" w:hint="default"/>
      <w:lang w:val="en-GB" w:eastAsia="en-US" w:bidi="ar-SA"/>
    </w:rPr>
  </w:style>
  <w:style w:type="character" w:customStyle="1" w:styleId="CharChar142">
    <w:name w:val="Char Char142"/>
    <w:rsid w:val="002027D6"/>
    <w:rPr>
      <w:rFonts w:ascii="Arial" w:eastAsia="SimSun" w:hAnsi="Arial" w:cs="Arial" w:hint="default"/>
      <w:sz w:val="36"/>
      <w:lang w:val="en-GB" w:eastAsia="en-US" w:bidi="ar-SA"/>
    </w:rPr>
  </w:style>
  <w:style w:type="character" w:customStyle="1" w:styleId="CharChar112">
    <w:name w:val="Char Char112"/>
    <w:rsid w:val="002027D6"/>
    <w:rPr>
      <w:rFonts w:ascii="Tahoma" w:eastAsia="SimSun" w:hAnsi="Tahoma" w:cs="Tahoma" w:hint="default"/>
      <w:lang w:val="en-GB" w:eastAsia="en-US" w:bidi="ar-SA"/>
    </w:rPr>
  </w:style>
  <w:style w:type="character" w:customStyle="1" w:styleId="CharChar213">
    <w:name w:val="Char Char213"/>
    <w:rsid w:val="002027D6"/>
    <w:rPr>
      <w:rFonts w:ascii="Arial" w:hAnsi="Arial" w:cs="Arial" w:hint="default"/>
      <w:sz w:val="28"/>
      <w:lang w:val="en-GB" w:eastAsia="en-US"/>
    </w:rPr>
  </w:style>
  <w:style w:type="character" w:customStyle="1" w:styleId="CharChar152">
    <w:name w:val="Char Char152"/>
    <w:rsid w:val="002027D6"/>
    <w:rPr>
      <w:rFonts w:ascii="Arial" w:hAnsi="Arial" w:cs="Arial" w:hint="default"/>
      <w:sz w:val="36"/>
      <w:lang w:val="en-GB"/>
    </w:rPr>
  </w:style>
  <w:style w:type="character" w:customStyle="1" w:styleId="CharChar252">
    <w:name w:val="Char Char252"/>
    <w:rsid w:val="002027D6"/>
    <w:rPr>
      <w:rFonts w:ascii="Arial" w:hAnsi="Arial" w:cs="Arial" w:hint="default"/>
      <w:lang w:val="en-GB" w:eastAsia="en-US"/>
    </w:rPr>
  </w:style>
  <w:style w:type="character" w:customStyle="1" w:styleId="CharChar242">
    <w:name w:val="Char Char242"/>
    <w:rsid w:val="002027D6"/>
    <w:rPr>
      <w:rFonts w:ascii="Arial" w:hAnsi="Arial" w:cs="Arial" w:hint="default"/>
      <w:sz w:val="36"/>
      <w:lang w:val="en-GB" w:eastAsia="en-US"/>
    </w:rPr>
  </w:style>
  <w:style w:type="character" w:customStyle="1" w:styleId="CharChar302">
    <w:name w:val="Char Char302"/>
    <w:rsid w:val="002027D6"/>
    <w:rPr>
      <w:rFonts w:ascii="Arial" w:hAnsi="Arial" w:cs="Arial" w:hint="default"/>
      <w:lang w:val="en-GB" w:eastAsia="en-US"/>
    </w:rPr>
  </w:style>
  <w:style w:type="character" w:customStyle="1" w:styleId="CharChar292">
    <w:name w:val="Char Char292"/>
    <w:rsid w:val="002027D6"/>
    <w:rPr>
      <w:rFonts w:ascii="Arial" w:hAnsi="Arial" w:cs="Arial" w:hint="default"/>
      <w:sz w:val="36"/>
      <w:lang w:val="en-GB" w:eastAsia="en-US"/>
    </w:rPr>
  </w:style>
  <w:style w:type="character" w:customStyle="1" w:styleId="CharChar282">
    <w:name w:val="Char Char282"/>
    <w:rsid w:val="002027D6"/>
    <w:rPr>
      <w:rFonts w:ascii="Arial" w:hAnsi="Arial" w:cs="Arial" w:hint="default"/>
      <w:sz w:val="36"/>
      <w:lang w:val="en-GB" w:eastAsia="en-US"/>
    </w:rPr>
  </w:style>
  <w:style w:type="character" w:customStyle="1" w:styleId="CharChar272">
    <w:name w:val="Char Char272"/>
    <w:rsid w:val="002027D6"/>
    <w:rPr>
      <w:rFonts w:ascii="Arial" w:hAnsi="Arial" w:cs="Arial" w:hint="default"/>
      <w:b/>
      <w:bCs w:val="0"/>
      <w:i/>
      <w:iCs w:val="0"/>
      <w:noProof/>
      <w:sz w:val="18"/>
      <w:lang w:val="en-GB" w:eastAsia="en-US"/>
    </w:rPr>
  </w:style>
  <w:style w:type="character" w:customStyle="1" w:styleId="CharChar212">
    <w:name w:val="Char Char212"/>
    <w:rsid w:val="002027D6"/>
    <w:rPr>
      <w:rFonts w:ascii="Times New Roman" w:hAnsi="Times New Roman" w:cs="Times New Roman" w:hint="default"/>
      <w:lang w:val="en-GB" w:eastAsia="en-US"/>
    </w:rPr>
  </w:style>
  <w:style w:type="character" w:customStyle="1" w:styleId="CharChar172">
    <w:name w:val="Char Char172"/>
    <w:rsid w:val="002027D6"/>
    <w:rPr>
      <w:rFonts w:ascii="Tahoma" w:hAnsi="Tahoma" w:cs="Tahoma" w:hint="default"/>
      <w:shd w:val="clear" w:color="auto" w:fill="000080"/>
      <w:lang w:val="en-GB" w:eastAsia="en-US"/>
    </w:rPr>
  </w:style>
  <w:style w:type="character" w:customStyle="1" w:styleId="CharChar202">
    <w:name w:val="Char Char202"/>
    <w:rsid w:val="002027D6"/>
    <w:rPr>
      <w:rFonts w:ascii="Tahoma" w:hAnsi="Tahoma" w:cs="Tahoma" w:hint="default"/>
      <w:sz w:val="16"/>
      <w:szCs w:val="16"/>
      <w:lang w:val="en-GB" w:eastAsia="en-US"/>
    </w:rPr>
  </w:style>
  <w:style w:type="character" w:customStyle="1" w:styleId="CharChar262">
    <w:name w:val="Char Char262"/>
    <w:rsid w:val="002027D6"/>
    <w:rPr>
      <w:rFonts w:ascii="Times New Roman" w:hAnsi="Times New Roman" w:cs="Times New Roman" w:hint="default"/>
      <w:lang w:val="en-GB" w:eastAsia="en-US"/>
    </w:rPr>
  </w:style>
  <w:style w:type="character" w:customStyle="1" w:styleId="CharChar182">
    <w:name w:val="Char Char182"/>
    <w:rsid w:val="002027D6"/>
    <w:rPr>
      <w:rFonts w:ascii="Arial" w:hAnsi="Arial" w:cs="Arial" w:hint="default"/>
      <w:lang w:eastAsia="en-US"/>
    </w:rPr>
  </w:style>
  <w:style w:type="character" w:customStyle="1" w:styleId="CarCar92">
    <w:name w:val="Car Car92"/>
    <w:rsid w:val="002027D6"/>
    <w:rPr>
      <w:rFonts w:ascii="Arial" w:hAnsi="Arial" w:cs="Arial" w:hint="default"/>
      <w:lang w:val="en-GB" w:eastAsia="ja-JP" w:bidi="ar-SA"/>
    </w:rPr>
  </w:style>
  <w:style w:type="character" w:customStyle="1" w:styleId="102">
    <w:name w:val="(文字) (文字)10"/>
    <w:rsid w:val="002027D6"/>
    <w:rPr>
      <w:rFonts w:ascii="Arial" w:eastAsia="MS Mincho" w:hAnsi="Arial" w:cs="Arial" w:hint="default"/>
      <w:sz w:val="28"/>
      <w:szCs w:val="28"/>
      <w:lang w:val="en-GB" w:eastAsia="ja-JP"/>
    </w:rPr>
  </w:style>
  <w:style w:type="character" w:customStyle="1" w:styleId="820">
    <w:name w:val="(文字) (文字)82"/>
    <w:rsid w:val="002027D6"/>
    <w:rPr>
      <w:rFonts w:ascii="Arial" w:eastAsia="MS Mincho" w:hAnsi="Arial" w:cs="Arial" w:hint="default"/>
      <w:lang w:val="en-GB" w:eastAsia="ar-SA" w:bidi="ar-SA"/>
    </w:rPr>
  </w:style>
  <w:style w:type="character" w:customStyle="1" w:styleId="720">
    <w:name w:val="(文字) (文字)72"/>
    <w:rsid w:val="002027D6"/>
    <w:rPr>
      <w:rFonts w:ascii="Arial" w:eastAsia="MS Mincho" w:hAnsi="Arial" w:cs="Arial" w:hint="default"/>
      <w:sz w:val="36"/>
      <w:lang w:val="en-GB" w:eastAsia="ar-SA" w:bidi="ar-SA"/>
    </w:rPr>
  </w:style>
  <w:style w:type="character" w:customStyle="1" w:styleId="620">
    <w:name w:val="(文字) (文字)62"/>
    <w:rsid w:val="002027D6"/>
    <w:rPr>
      <w:rFonts w:ascii="MS Mincho" w:eastAsia="MS Mincho" w:hAnsi="MS Mincho" w:hint="eastAsia"/>
      <w:lang w:val="en-GB" w:eastAsia="ar-SA" w:bidi="ar-SA"/>
    </w:rPr>
  </w:style>
  <w:style w:type="character" w:customStyle="1" w:styleId="522">
    <w:name w:val="(文字) (文字)52"/>
    <w:rsid w:val="002027D6"/>
    <w:rPr>
      <w:rFonts w:ascii="Courier New" w:eastAsia="MS Mincho" w:hAnsi="Courier New" w:cs="Courier New" w:hint="default"/>
      <w:lang w:val="nb-NO" w:eastAsia="ar-SA" w:bidi="ar-SA"/>
    </w:rPr>
  </w:style>
  <w:style w:type="character" w:customStyle="1" w:styleId="323">
    <w:name w:val="(文字) (文字)32"/>
    <w:rsid w:val="002027D6"/>
    <w:rPr>
      <w:rFonts w:ascii="MS Mincho" w:eastAsia="MS Mincho" w:hAnsi="MS Mincho" w:hint="eastAsia"/>
      <w:lang w:val="en-GB" w:eastAsia="ar-SA" w:bidi="ar-SA"/>
    </w:rPr>
  </w:style>
  <w:style w:type="character" w:customStyle="1" w:styleId="122">
    <w:name w:val="(文字) (文字)12"/>
    <w:rsid w:val="002027D6"/>
    <w:rPr>
      <w:rFonts w:ascii="MS Mincho" w:eastAsia="MS Mincho" w:hAnsi="MS Mincho" w:hint="eastAsia"/>
      <w:lang w:val="en-GB" w:eastAsia="ar-SA" w:bidi="ar-SA"/>
    </w:rPr>
  </w:style>
  <w:style w:type="character" w:customStyle="1" w:styleId="CharChar222">
    <w:name w:val="Char Char222"/>
    <w:rsid w:val="002027D6"/>
    <w:rPr>
      <w:rFonts w:ascii="Arial" w:hAnsi="Arial" w:cs="Arial" w:hint="default"/>
      <w:lang w:val="en-GB"/>
    </w:rPr>
  </w:style>
  <w:style w:type="character" w:customStyle="1" w:styleId="CarCar102">
    <w:name w:val="Car Car102"/>
    <w:rsid w:val="002027D6"/>
    <w:rPr>
      <w:rFonts w:ascii="Arial" w:hAnsi="Arial" w:cs="Arial" w:hint="default"/>
      <w:lang w:val="en-GB" w:eastAsia="ja-JP" w:bidi="ar-SA"/>
    </w:rPr>
  </w:style>
  <w:style w:type="character" w:customStyle="1" w:styleId="CharChar232">
    <w:name w:val="Char Char232"/>
    <w:rsid w:val="002027D6"/>
    <w:rPr>
      <w:rFonts w:ascii="Arial" w:hAnsi="Arial" w:cs="Arial" w:hint="default"/>
      <w:lang w:val="en-GB" w:eastAsia="en-US"/>
    </w:rPr>
  </w:style>
  <w:style w:type="character" w:customStyle="1" w:styleId="ZchnZchn52">
    <w:name w:val="Zchn Zchn52"/>
    <w:rsid w:val="002027D6"/>
    <w:rPr>
      <w:rFonts w:ascii="Courier New" w:eastAsia="Batang" w:hAnsi="Courier New" w:cs="Courier New" w:hint="default"/>
      <w:lang w:val="nb-NO" w:eastAsia="en-US" w:bidi="ar-SA"/>
    </w:rPr>
  </w:style>
  <w:style w:type="character" w:customStyle="1" w:styleId="CarCar42">
    <w:name w:val="Car Car42"/>
    <w:rsid w:val="002027D6"/>
    <w:rPr>
      <w:rFonts w:ascii="Arial" w:eastAsia="MS Mincho" w:hAnsi="Arial" w:cs="Arial" w:hint="default"/>
      <w:lang w:val="en-GB" w:eastAsia="en-US" w:bidi="ar-SA"/>
    </w:rPr>
  </w:style>
  <w:style w:type="character" w:customStyle="1" w:styleId="CarCar82">
    <w:name w:val="Car Car82"/>
    <w:rsid w:val="002027D6"/>
    <w:rPr>
      <w:rFonts w:ascii="Arial" w:eastAsia="MS Mincho" w:hAnsi="Arial" w:cs="Arial" w:hint="default"/>
      <w:sz w:val="36"/>
      <w:lang w:val="en-GB" w:eastAsia="en-US" w:bidi="ar-SA"/>
    </w:rPr>
  </w:style>
  <w:style w:type="character" w:customStyle="1" w:styleId="CarCar32">
    <w:name w:val="Car Car32"/>
    <w:rsid w:val="002027D6"/>
    <w:rPr>
      <w:rFonts w:ascii="Arial" w:eastAsia="MS Mincho" w:hAnsi="Arial" w:cs="Arial" w:hint="default"/>
      <w:sz w:val="36"/>
      <w:lang w:val="en-GB" w:eastAsia="en-US" w:bidi="ar-SA"/>
    </w:rPr>
  </w:style>
  <w:style w:type="character" w:customStyle="1" w:styleId="CarCar72">
    <w:name w:val="Car Car72"/>
    <w:rsid w:val="002027D6"/>
    <w:rPr>
      <w:rFonts w:ascii="MS Mincho" w:eastAsia="MS Mincho" w:hAnsi="MS Mincho" w:hint="eastAsia"/>
      <w:lang w:val="en-GB" w:eastAsia="en-US" w:bidi="ar-SA"/>
    </w:rPr>
  </w:style>
  <w:style w:type="character" w:customStyle="1" w:styleId="CarCar62">
    <w:name w:val="Car Car62"/>
    <w:rsid w:val="002027D6"/>
    <w:rPr>
      <w:rFonts w:ascii="Courier New" w:hAnsi="Courier New" w:cs="Courier New" w:hint="default"/>
      <w:lang w:val="nb-NO" w:eastAsia="ja-JP" w:bidi="ar-SA"/>
    </w:rPr>
  </w:style>
  <w:style w:type="character" w:customStyle="1" w:styleId="ListChar6">
    <w:name w:val="List Char6"/>
    <w:semiHidden/>
    <w:locked/>
    <w:rsid w:val="002027D6"/>
    <w:rPr>
      <w:rFonts w:ascii="Times New Roman" w:hAnsi="Times New Roman" w:cs="Times New Roman" w:hint="default"/>
    </w:rPr>
  </w:style>
  <w:style w:type="character" w:customStyle="1" w:styleId="PlainTextChar6">
    <w:name w:val="Plain Text Char6"/>
    <w:basedOn w:val="a2"/>
    <w:semiHidden/>
    <w:locked/>
    <w:rsid w:val="002027D6"/>
    <w:rPr>
      <w:rFonts w:ascii="Courier New" w:eastAsia="SimSun" w:hAnsi="Courier New" w:cs="Times New Roman" w:hint="default"/>
      <w:sz w:val="20"/>
      <w:szCs w:val="20"/>
      <w:lang w:val="nb-NO" w:eastAsia="ja-JP"/>
    </w:rPr>
  </w:style>
  <w:style w:type="character" w:customStyle="1" w:styleId="BodyText2Char6">
    <w:name w:val="Body Text 2 Char6"/>
    <w:basedOn w:val="a2"/>
    <w:semiHidden/>
    <w:locked/>
    <w:rsid w:val="002027D6"/>
    <w:rPr>
      <w:rFonts w:ascii="Times New Roman" w:eastAsia="SimSun" w:hAnsi="Times New Roman" w:cs="Times New Roman" w:hint="default"/>
      <w:i/>
      <w:iCs w:val="0"/>
      <w:sz w:val="20"/>
      <w:szCs w:val="20"/>
      <w:lang w:eastAsia="zh-CN"/>
    </w:rPr>
  </w:style>
  <w:style w:type="character" w:customStyle="1" w:styleId="BodyText3Char6">
    <w:name w:val="Body Text 3 Char6"/>
    <w:basedOn w:val="a2"/>
    <w:semiHidden/>
    <w:locked/>
    <w:rsid w:val="002027D6"/>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2"/>
    <w:semiHidden/>
    <w:locked/>
    <w:rsid w:val="002027D6"/>
    <w:rPr>
      <w:rFonts w:ascii="Times New Roman" w:eastAsia="SimSun" w:hAnsi="Times New Roman" w:cs="Times New Roman" w:hint="default"/>
      <w:sz w:val="20"/>
      <w:szCs w:val="20"/>
      <w:lang w:eastAsia="zh-CN"/>
    </w:rPr>
  </w:style>
  <w:style w:type="character" w:customStyle="1" w:styleId="NoteHeadingChar4">
    <w:name w:val="Note Heading Char4"/>
    <w:basedOn w:val="a2"/>
    <w:semiHidden/>
    <w:locked/>
    <w:rsid w:val="002027D6"/>
    <w:rPr>
      <w:rFonts w:ascii="Times New Roman" w:eastAsia="SimSun" w:hAnsi="Times New Roman" w:cs="Times New Roman" w:hint="default"/>
      <w:sz w:val="20"/>
      <w:szCs w:val="20"/>
      <w:lang w:eastAsia="zh-CN"/>
    </w:rPr>
  </w:style>
  <w:style w:type="character" w:customStyle="1" w:styleId="HTMLPreformattedChar4">
    <w:name w:val="HTML Preformatted Char4"/>
    <w:basedOn w:val="a2"/>
    <w:semiHidden/>
    <w:locked/>
    <w:rsid w:val="002027D6"/>
    <w:rPr>
      <w:rFonts w:ascii="Courier New" w:eastAsia="MS Mincho" w:hAnsi="Courier New" w:cs="Times New Roman" w:hint="default"/>
      <w:sz w:val="20"/>
      <w:szCs w:val="20"/>
      <w:lang w:eastAsia="ja-JP"/>
    </w:rPr>
  </w:style>
  <w:style w:type="character" w:customStyle="1" w:styleId="Char34">
    <w:name w:val="批注框文本 Char3"/>
    <w:rsid w:val="002027D6"/>
    <w:rPr>
      <w:rFonts w:ascii="Segoe UI" w:hAnsi="Segoe UI" w:cs="Segoe UI" w:hint="default"/>
      <w:sz w:val="18"/>
      <w:szCs w:val="18"/>
      <w:lang w:val="en-GB"/>
    </w:rPr>
  </w:style>
  <w:style w:type="character" w:customStyle="1" w:styleId="Char41">
    <w:name w:val="批注文字 Char4"/>
    <w:qFormat/>
    <w:rsid w:val="002027D6"/>
    <w:rPr>
      <w:lang w:val="en-GB"/>
    </w:rPr>
  </w:style>
  <w:style w:type="character" w:customStyle="1" w:styleId="Char35">
    <w:name w:val="文档结构图 Char3"/>
    <w:rsid w:val="002027D6"/>
    <w:rPr>
      <w:rFonts w:ascii="Tahoma" w:hAnsi="Tahoma" w:cs="Tahoma" w:hint="default"/>
      <w:shd w:val="clear" w:color="auto" w:fill="000080"/>
      <w:lang w:val="en-GB"/>
    </w:rPr>
  </w:style>
  <w:style w:type="character" w:customStyle="1" w:styleId="8Char3">
    <w:name w:val="标题 8 Char3"/>
    <w:rsid w:val="002027D6"/>
    <w:rPr>
      <w:rFonts w:ascii="Arial" w:eastAsia="SimSun" w:hAnsi="Arial" w:cs="Arial" w:hint="default"/>
      <w:sz w:val="36"/>
      <w:lang w:eastAsia="zh-CN"/>
    </w:rPr>
  </w:style>
  <w:style w:type="character" w:customStyle="1" w:styleId="9Char3">
    <w:name w:val="标题 9 Char3"/>
    <w:rsid w:val="002027D6"/>
    <w:rPr>
      <w:rFonts w:ascii="Arial" w:eastAsia="SimSun" w:hAnsi="Arial" w:cs="Arial" w:hint="default"/>
      <w:sz w:val="36"/>
      <w:lang w:eastAsia="zh-CN"/>
    </w:rPr>
  </w:style>
  <w:style w:type="character" w:customStyle="1" w:styleId="Char36">
    <w:name w:val="纯文本 Char3"/>
    <w:rsid w:val="002027D6"/>
    <w:rPr>
      <w:rFonts w:ascii="Courier New" w:hAnsi="Courier New" w:cs="Courier New" w:hint="default"/>
      <w:lang w:val="nb-NO"/>
    </w:rPr>
  </w:style>
  <w:style w:type="character" w:customStyle="1" w:styleId="Char1f8">
    <w:name w:val="列表 Char1"/>
    <w:rsid w:val="002027D6"/>
    <w:rPr>
      <w:rFonts w:ascii="SimSun" w:eastAsia="SimSun" w:hAnsi="SimSun" w:hint="eastAsia"/>
      <w:lang w:eastAsia="zh-CN"/>
    </w:rPr>
  </w:style>
  <w:style w:type="character" w:customStyle="1" w:styleId="6f0">
    <w:name w:val="段落フォント6"/>
    <w:rsid w:val="002027D6"/>
  </w:style>
  <w:style w:type="character" w:customStyle="1" w:styleId="6f1">
    <w:name w:val="コメント参照6"/>
    <w:rsid w:val="002027D6"/>
    <w:rPr>
      <w:sz w:val="16"/>
    </w:rPr>
  </w:style>
  <w:style w:type="character" w:customStyle="1" w:styleId="UnresolvedMention4">
    <w:name w:val="Unresolved Mention4"/>
    <w:uiPriority w:val="99"/>
    <w:semiHidden/>
    <w:rsid w:val="002027D6"/>
    <w:rPr>
      <w:color w:val="808080"/>
      <w:shd w:val="clear" w:color="auto" w:fill="E6E6E6"/>
    </w:rPr>
  </w:style>
  <w:style w:type="table" w:styleId="1-1">
    <w:name w:val="Medium Shading 1 Accent 1"/>
    <w:basedOn w:val="a3"/>
    <w:link w:val="MediumShading1-Accent1Char"/>
    <w:uiPriority w:val="1"/>
    <w:semiHidden/>
    <w:unhideWhenUsed/>
    <w:qFormat/>
    <w:rsid w:val="002027D6"/>
    <w:rPr>
      <w:rFonts w:ascii="Arial"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2027D6"/>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2027D6"/>
    <w:rPr>
      <w:rFonts w:ascii="Arial"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2027D6"/>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2027D6"/>
    <w:rPr>
      <w:rFonts w:ascii="Arial"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2027D6"/>
    <w:rPr>
      <w:rFonts w:ascii="Arial" w:eastAsia="新細明體" w:hAnsi="Arial" w:cs="Arial" w:hint="default"/>
      <w:b/>
      <w:bCs/>
      <w:i/>
      <w:iCs/>
      <w:color w:val="4F81BD"/>
      <w:lang w:val="en-GB" w:eastAsia="en-GB"/>
    </w:rPr>
  </w:style>
  <w:style w:type="character" w:customStyle="1" w:styleId="2ff9">
    <w:name w:val="未处理的提及2"/>
    <w:uiPriority w:val="52"/>
    <w:rsid w:val="002027D6"/>
    <w:rPr>
      <w:color w:val="808080"/>
      <w:shd w:val="clear" w:color="auto" w:fill="E6E6E6"/>
    </w:rPr>
  </w:style>
  <w:style w:type="character" w:customStyle="1" w:styleId="1fff5">
    <w:name w:val="フッター (文字)1"/>
    <w:aliases w:val="footer odd (文字)1,footer (文字)1,fo (文字)1,pie de página (文字)1"/>
    <w:semiHidden/>
    <w:rsid w:val="002027D6"/>
    <w:rPr>
      <w:rFonts w:ascii="Times New Roman" w:eastAsia="Times New Roman" w:hAnsi="Times New Roman" w:cs="Times New Roman" w:hint="default"/>
      <w:lang w:eastAsia="en-GB"/>
    </w:rPr>
  </w:style>
  <w:style w:type="character" w:customStyle="1" w:styleId="1fff6">
    <w:name w:val="表題 (文字)1"/>
    <w:aliases w:val="Section Header (文字)1"/>
    <w:rsid w:val="002027D6"/>
    <w:rPr>
      <w:rFonts w:ascii="Calibri Light" w:eastAsia="Yu Gothic Light" w:hAnsi="Calibri Light" w:cs="Times New Roman" w:hint="default"/>
      <w:b/>
      <w:bCs/>
      <w:kern w:val="28"/>
      <w:sz w:val="32"/>
      <w:szCs w:val="32"/>
      <w:lang w:eastAsia="en-US"/>
    </w:rPr>
  </w:style>
  <w:style w:type="character" w:customStyle="1" w:styleId="7f0">
    <w:name w:val="段落フォント7"/>
    <w:rsid w:val="002027D6"/>
  </w:style>
  <w:style w:type="character" w:customStyle="1" w:styleId="7f1">
    <w:name w:val="コメント参照7"/>
    <w:rsid w:val="002027D6"/>
    <w:rPr>
      <w:sz w:val="16"/>
    </w:rPr>
  </w:style>
  <w:style w:type="character" w:customStyle="1" w:styleId="UnresolvedMention11">
    <w:name w:val="Unresolved Mention11"/>
    <w:uiPriority w:val="99"/>
    <w:semiHidden/>
    <w:rsid w:val="002027D6"/>
    <w:rPr>
      <w:color w:val="808080"/>
      <w:shd w:val="clear" w:color="auto" w:fill="E6E6E6"/>
    </w:rPr>
  </w:style>
  <w:style w:type="character" w:customStyle="1" w:styleId="tlid-translation">
    <w:name w:val="tlid-translation"/>
    <w:rsid w:val="002027D6"/>
  </w:style>
  <w:style w:type="character" w:customStyle="1" w:styleId="3ff2">
    <w:name w:val="未处理的提及3"/>
    <w:uiPriority w:val="52"/>
    <w:rsid w:val="002027D6"/>
    <w:rPr>
      <w:color w:val="808080"/>
      <w:shd w:val="clear" w:color="auto" w:fill="E6E6E6"/>
    </w:rPr>
  </w:style>
  <w:style w:type="character" w:customStyle="1" w:styleId="UnresolvedMention5">
    <w:name w:val="Unresolved Mention5"/>
    <w:uiPriority w:val="99"/>
    <w:rsid w:val="002027D6"/>
    <w:rPr>
      <w:color w:val="808080"/>
      <w:shd w:val="clear" w:color="auto" w:fill="E6E6E6"/>
    </w:rPr>
  </w:style>
  <w:style w:type="table" w:styleId="2ffa">
    <w:name w:val="Medium Grid 2"/>
    <w:basedOn w:val="a3"/>
    <w:link w:val="MediumGrid2Char1"/>
    <w:uiPriority w:val="1"/>
    <w:semiHidden/>
    <w:unhideWhenUsed/>
    <w:rsid w:val="002027D6"/>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a"/>
    <w:uiPriority w:val="1"/>
    <w:semiHidden/>
    <w:locked/>
    <w:rsid w:val="002027D6"/>
    <w:rPr>
      <w:rFonts w:ascii="Arial" w:eastAsia="新細明體" w:hAnsi="Arial" w:cs="Arial" w:hint="default"/>
      <w:lang w:val="x-none" w:eastAsia="x-none"/>
    </w:rPr>
  </w:style>
  <w:style w:type="character" w:customStyle="1" w:styleId="ColorfulGrid-Accent1Char1">
    <w:name w:val="Colorful Grid - Accent 1 Char1"/>
    <w:uiPriority w:val="29"/>
    <w:rsid w:val="002027D6"/>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2027D6"/>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2027D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2027D6"/>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027D6"/>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027D6"/>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027D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027D6"/>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027D6"/>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2027D6"/>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2027D6"/>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027D6"/>
    <w:rPr>
      <w:rFonts w:ascii="Times New Roman" w:hAnsi="Times New Roman" w:cs="Times New Roman" w:hint="default"/>
      <w:lang w:val="en-GB" w:eastAsia="en-US"/>
    </w:rPr>
  </w:style>
  <w:style w:type="character" w:customStyle="1" w:styleId="MediumGrid2Char2">
    <w:name w:val="Medium Grid 2 Char2"/>
    <w:uiPriority w:val="1"/>
    <w:locked/>
    <w:rsid w:val="002027D6"/>
    <w:rPr>
      <w:rFonts w:ascii="Arial" w:eastAsia="新細明體" w:hAnsi="Arial" w:cs="Arial" w:hint="default"/>
      <w:lang w:val="x-none" w:eastAsia="x-none"/>
    </w:rPr>
  </w:style>
  <w:style w:type="character" w:customStyle="1" w:styleId="ColorfulGrid-Accent1Char2">
    <w:name w:val="Colorful Grid - Accent 1 Char2"/>
    <w:uiPriority w:val="29"/>
    <w:rsid w:val="002027D6"/>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2027D6"/>
    <w:rPr>
      <w:rFonts w:ascii="Arial" w:eastAsia="新細明體" w:hAnsi="Arial" w:cs="Arial" w:hint="default"/>
      <w:b/>
      <w:bCs/>
      <w:i/>
      <w:iCs/>
      <w:color w:val="4F81BD"/>
      <w:lang w:val="en-GB" w:eastAsia="en-GB"/>
    </w:rPr>
  </w:style>
  <w:style w:type="character" w:customStyle="1" w:styleId="MediumGrid11">
    <w:name w:val="Medium Grid 11"/>
    <w:uiPriority w:val="99"/>
    <w:rsid w:val="002027D6"/>
    <w:rPr>
      <w:color w:val="808080"/>
    </w:rPr>
  </w:style>
  <w:style w:type="character" w:customStyle="1" w:styleId="5f8">
    <w:name w:val="未处理的提及5"/>
    <w:uiPriority w:val="52"/>
    <w:rsid w:val="002027D6"/>
    <w:rPr>
      <w:color w:val="808080"/>
      <w:shd w:val="clear" w:color="auto" w:fill="E6E6E6"/>
    </w:rPr>
  </w:style>
  <w:style w:type="character" w:customStyle="1" w:styleId="4fc">
    <w:name w:val="未处理的提及4"/>
    <w:uiPriority w:val="52"/>
    <w:rsid w:val="002027D6"/>
    <w:rPr>
      <w:color w:val="808080"/>
      <w:shd w:val="clear" w:color="auto" w:fill="E6E6E6"/>
    </w:rPr>
  </w:style>
  <w:style w:type="character" w:customStyle="1" w:styleId="search-word-mail">
    <w:name w:val="search-word-mail"/>
    <w:rsid w:val="002027D6"/>
  </w:style>
  <w:style w:type="character" w:customStyle="1" w:styleId="Char2a">
    <w:name w:val="列表 Char2"/>
    <w:locked/>
    <w:rsid w:val="002027D6"/>
    <w:rPr>
      <w:rFonts w:ascii="Times New Roman" w:eastAsia="Times New Roman" w:hAnsi="Times New Roman" w:cs="Times New Roman" w:hint="default"/>
    </w:rPr>
  </w:style>
  <w:style w:type="character" w:customStyle="1" w:styleId="Char51">
    <w:name w:val="批注文字 Char5"/>
    <w:uiPriority w:val="99"/>
    <w:qFormat/>
    <w:locked/>
    <w:rsid w:val="002027D6"/>
    <w:rPr>
      <w:rFonts w:ascii="Times New Roman" w:eastAsia="Times New Roman" w:hAnsi="Times New Roman" w:cs="Times New Roman" w:hint="default"/>
      <w:lang w:val="x-none" w:eastAsia="en-GB"/>
    </w:rPr>
  </w:style>
  <w:style w:type="character" w:customStyle="1" w:styleId="Char60">
    <w:name w:val="批注主题 Char6"/>
    <w:locked/>
    <w:rsid w:val="002027D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2027D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2027D6"/>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2027D6"/>
    <w:rPr>
      <w:rFonts w:ascii="Courier New" w:eastAsia="新細明體" w:hAnsi="Courier New" w:cs="Courier New" w:hint="default"/>
      <w:kern w:val="2"/>
      <w:sz w:val="24"/>
      <w:szCs w:val="22"/>
      <w:lang w:val="nb-NO" w:eastAsia="zh-TW"/>
    </w:rPr>
  </w:style>
  <w:style w:type="character" w:customStyle="1" w:styleId="7Char1">
    <w:name w:val="标题 7 Char1"/>
    <w:locked/>
    <w:rsid w:val="002027D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2027D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2027D6"/>
    <w:rPr>
      <w:rFonts w:ascii="Times New Roman" w:eastAsia="Times New Roman" w:hAnsi="Times New Roman" w:cs="Times New Roman" w:hint="default"/>
      <w:lang w:val="en-GB" w:eastAsia="en-US"/>
    </w:rPr>
  </w:style>
  <w:style w:type="character" w:customStyle="1" w:styleId="8Char4">
    <w:name w:val="标题 8 Char4"/>
    <w:locked/>
    <w:rsid w:val="002027D6"/>
    <w:rPr>
      <w:rFonts w:ascii="Arial" w:eastAsia="Times New Roman" w:hAnsi="Arial" w:cs="Arial" w:hint="default"/>
      <w:sz w:val="36"/>
      <w:lang w:val="en-GB" w:eastAsia="en-GB"/>
    </w:rPr>
  </w:style>
  <w:style w:type="character" w:customStyle="1" w:styleId="EditorsNoteChar3">
    <w:name w:val="Editor's Note Char3"/>
    <w:locked/>
    <w:rsid w:val="002027D6"/>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a2"/>
    <w:semiHidden/>
    <w:locked/>
    <w:rsid w:val="002027D6"/>
    <w:rPr>
      <w:rFonts w:ascii="Times New Roman" w:eastAsia="Times New Roman" w:hAnsi="Times New Roman" w:cs="Times New Roman" w:hint="default"/>
      <w:sz w:val="18"/>
      <w:szCs w:val="18"/>
      <w:lang w:eastAsia="en-GB"/>
    </w:rPr>
  </w:style>
  <w:style w:type="character" w:customStyle="1" w:styleId="Heading6Char4">
    <w:name w:val="Heading 6 Char4"/>
    <w:basedOn w:val="a2"/>
    <w:semiHidden/>
    <w:locked/>
    <w:rsid w:val="002027D6"/>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a2"/>
    <w:semiHidden/>
    <w:locked/>
    <w:rsid w:val="002027D6"/>
    <w:rPr>
      <w:rFonts w:ascii="Arial" w:eastAsia="Times New Roman" w:hAnsi="Arial" w:cs="Times New Roman" w:hint="default"/>
      <w:sz w:val="20"/>
      <w:szCs w:val="20"/>
    </w:rPr>
  </w:style>
  <w:style w:type="character" w:customStyle="1" w:styleId="Heading8Char6">
    <w:name w:val="Heading 8 Char6"/>
    <w:basedOn w:val="a2"/>
    <w:semiHidden/>
    <w:locked/>
    <w:rsid w:val="002027D6"/>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027D6"/>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027D6"/>
    <w:rPr>
      <w:rFonts w:ascii="Arial" w:eastAsia="Times New Roman" w:hAnsi="Arial" w:cs="Times New Roman" w:hint="default"/>
      <w:b/>
      <w:bCs w:val="0"/>
      <w:noProof/>
      <w:sz w:val="18"/>
      <w:szCs w:val="20"/>
    </w:rPr>
  </w:style>
  <w:style w:type="character" w:customStyle="1" w:styleId="CRCoverPageZchn">
    <w:name w:val="CR Cover Page Zchn"/>
    <w:locked/>
    <w:rsid w:val="002027D6"/>
    <w:rPr>
      <w:rFonts w:ascii="Arial" w:hAnsi="Arial" w:cs="Arial" w:hint="default"/>
    </w:rPr>
  </w:style>
  <w:style w:type="character" w:customStyle="1" w:styleId="normaltextrun">
    <w:name w:val="normaltextrun"/>
    <w:basedOn w:val="a2"/>
    <w:rsid w:val="002027D6"/>
  </w:style>
  <w:style w:type="character" w:customStyle="1" w:styleId="EditorsNoteChar4">
    <w:name w:val="Editor's Note Char4"/>
    <w:locked/>
    <w:rsid w:val="002027D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2027D6"/>
    <w:rPr>
      <w:color w:val="808080"/>
      <w:shd w:val="clear" w:color="auto" w:fill="E6E6E6"/>
    </w:rPr>
  </w:style>
  <w:style w:type="table" w:styleId="2ffb">
    <w:name w:val="Table Classic 2"/>
    <w:basedOn w:val="a3"/>
    <w:semiHidden/>
    <w:unhideWhenUsed/>
    <w:rsid w:val="002027D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3"/>
    <w:semiHidden/>
    <w:unhideWhenUsed/>
    <w:rsid w:val="002027D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3"/>
    <w:semiHidden/>
    <w:unhideWhenUsed/>
    <w:rsid w:val="002027D6"/>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3"/>
    <w:semiHidden/>
    <w:unhideWhenUsed/>
    <w:rsid w:val="002027D6"/>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semiHidden/>
    <w:unhideWhenUsed/>
    <w:rsid w:val="002027D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
    <w:name w:val="Table Grid"/>
    <w:aliases w:val="SGS Table Basic 1,TableGrid"/>
    <w:basedOn w:val="a3"/>
    <w:qFormat/>
    <w:rsid w:val="002027D6"/>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2027D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2027D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2027D6"/>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2027D6"/>
    <w:rPr>
      <w:rFonts w:ascii="Arial"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2027D6"/>
    <w:rPr>
      <w:rFonts w:ascii="Arial"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2027D6"/>
    <w:rPr>
      <w:rFonts w:ascii="Arial"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2027D6"/>
    <w:rPr>
      <w:rFonts w:ascii="Arial"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2027D6"/>
    <w:rPr>
      <w:rFonts w:ascii="Arial"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2027D6"/>
    <w:rPr>
      <w:rFonts w:ascii="Arial"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qFormat/>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3"/>
    <w:qFormat/>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表格格線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3"/>
    <w:qFormat/>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2027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2027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2027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2027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2027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2027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2027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2027D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2027D6"/>
    <w:rPr>
      <w:rFonts w:ascii="Times New Roman" w:eastAsia="MS Mincho" w:hAnsi="Times New Roman"/>
      <w:lang w:val="en-GB" w:eastAsia="en-GB"/>
    </w:rPr>
    <w:tblPr>
      <w:tblInd w:w="0" w:type="nil"/>
    </w:tblPr>
  </w:style>
  <w:style w:type="table" w:customStyle="1" w:styleId="TableStyle11">
    <w:name w:val="Table Style11"/>
    <w:basedOn w:val="a3"/>
    <w:rsid w:val="002027D6"/>
    <w:rPr>
      <w:rFonts w:ascii="Times New Roman" w:eastAsia="Times New Roman" w:hAnsi="Times New Roman"/>
      <w:lang w:val="en-GB" w:eastAsia="en-GB"/>
    </w:rPr>
    <w:tblPr>
      <w:tblInd w:w="0" w:type="nil"/>
    </w:tblPr>
  </w:style>
  <w:style w:type="table" w:customStyle="1" w:styleId="SGSTableBasic2">
    <w:name w:val="SGS Table Basic 2"/>
    <w:basedOn w:val="a3"/>
    <w:uiPriority w:val="99"/>
    <w:qFormat/>
    <w:rsid w:val="002027D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2027D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2027D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2027D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2027D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2027D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2027D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027D6"/>
    <w:rPr>
      <w:rFonts w:ascii="Times New Roman" w:hAnsi="Times New Roman"/>
      <w:lang w:val="en-GB" w:eastAsia="en-GB"/>
    </w:rPr>
    <w:tblPr>
      <w:tblInd w:w="0" w:type="nil"/>
    </w:tblPr>
  </w:style>
  <w:style w:type="table" w:customStyle="1" w:styleId="SGSTableBasic21">
    <w:name w:val="SGS Table Basic 21"/>
    <w:basedOn w:val="a3"/>
    <w:uiPriority w:val="99"/>
    <w:qFormat/>
    <w:rsid w:val="002027D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2027D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2027D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2027D6"/>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Classic23">
    <w:name w:val="Table Classic 23"/>
    <w:basedOn w:val="a3"/>
    <w:rsid w:val="002027D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2027D6"/>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2027D6"/>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2027D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027D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027D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2027D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2027D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2027D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2027D6"/>
    <w:rPr>
      <w:rFonts w:ascii="Times New Roman" w:eastAsia="Times New Roman" w:hAnsi="Times New Roman"/>
      <w:lang w:val="sv-SE" w:eastAsia="sv-SE"/>
    </w:rPr>
    <w:tblPr>
      <w:tblInd w:w="0" w:type="nil"/>
    </w:tblPr>
  </w:style>
  <w:style w:type="table" w:customStyle="1" w:styleId="TableColorful11">
    <w:name w:val="Table Colorful 11"/>
    <w:basedOn w:val="a3"/>
    <w:rsid w:val="002027D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2027D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027D6"/>
    <w:rPr>
      <w:rFonts w:ascii="Times New Roman" w:hAnsi="Times New Roman"/>
      <w:lang w:val="sv-SE" w:eastAsia="sv-SE"/>
    </w:rPr>
    <w:tblPr>
      <w:tblInd w:w="0" w:type="nil"/>
    </w:tblPr>
  </w:style>
  <w:style w:type="table" w:customStyle="1" w:styleId="TableStyle112">
    <w:name w:val="Table Style112"/>
    <w:basedOn w:val="a3"/>
    <w:rsid w:val="002027D6"/>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2027D6"/>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2027D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2027D6"/>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2027D6"/>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2027D6"/>
    <w:rPr>
      <w:rFonts w:ascii="Times New Roman" w:eastAsia="DengXian" w:hAnsi="Times New Roman"/>
      <w:lang w:val="en-GB" w:eastAsia="en-GB"/>
    </w:rPr>
    <w:tblPr>
      <w:tblInd w:w="0" w:type="nil"/>
    </w:tblPr>
  </w:style>
  <w:style w:type="table" w:customStyle="1" w:styleId="SGSTableBasic111">
    <w:name w:val="SGS Table Basic 111"/>
    <w:basedOn w:val="a3"/>
    <w:rsid w:val="002027D6"/>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2027D6"/>
    <w:rPr>
      <w:rFonts w:ascii="Arial"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2027D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2027D6"/>
    <w:rPr>
      <w:rFonts w:ascii="Times New Roman" w:eastAsia="MS Mincho" w:hAnsi="Times New Roman"/>
      <w:lang w:val="sv-SE" w:eastAsia="sv-SE"/>
    </w:rPr>
    <w:tblPr>
      <w:tblInd w:w="0" w:type="nil"/>
    </w:tblPr>
  </w:style>
  <w:style w:type="table" w:customStyle="1" w:styleId="21c">
    <w:name w:val="表 (クラシック) 21"/>
    <w:basedOn w:val="a3"/>
    <w:rsid w:val="002027D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2027D6"/>
    <w:rPr>
      <w:rFonts w:ascii="Arial"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2027D6"/>
    <w:rPr>
      <w:rFonts w:ascii="Arial"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2027D6"/>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1"/>
    <w:qFormat/>
    <w:rsid w:val="002027D6"/>
    <w:pPr>
      <w:spacing w:before="120"/>
      <w:outlineLvl w:val="2"/>
    </w:pPr>
    <w:rPr>
      <w:sz w:val="28"/>
    </w:rPr>
  </w:style>
  <w:style w:type="paragraph" w:customStyle="1" w:styleId="TAH8pt">
    <w:name w:val="TAH + 8 pt"/>
    <w:basedOn w:val="TAH"/>
    <w:qFormat/>
    <w:rsid w:val="002027D6"/>
    <w:pPr>
      <w:overflowPunct w:val="0"/>
      <w:autoSpaceDE w:val="0"/>
      <w:autoSpaceDN w:val="0"/>
      <w:adjustRightInd w:val="0"/>
    </w:pPr>
    <w:rPr>
      <w:rFonts w:eastAsia="MS Mincho" w:cs="Arial"/>
      <w:bCs/>
      <w:noProof/>
      <w:sz w:val="16"/>
      <w:szCs w:val="16"/>
      <w:lang w:eastAsia="en-GB"/>
    </w:rPr>
  </w:style>
  <w:style w:type="paragraph" w:customStyle="1" w:styleId="63-13">
    <w:name w:val=".6.3-13"/>
    <w:basedOn w:val="TAH"/>
    <w:qFormat/>
    <w:rsid w:val="002027D6"/>
    <w:pPr>
      <w:autoSpaceDN w:val="0"/>
      <w:jc w:val="left"/>
    </w:pPr>
    <w:rPr>
      <w:rFonts w:eastAsiaTheme="minorEastAsia" w:cs="Arial"/>
      <w:b w:val="0"/>
    </w:rPr>
  </w:style>
  <w:style w:type="paragraph" w:customStyle="1" w:styleId="T">
    <w:name w:val="T"/>
    <w:basedOn w:val="TAC"/>
    <w:qFormat/>
    <w:rsid w:val="002027D6"/>
    <w:pPr>
      <w:overflowPunct w:val="0"/>
      <w:autoSpaceDE w:val="0"/>
      <w:autoSpaceDN w:val="0"/>
      <w:adjustRightInd w:val="0"/>
    </w:pPr>
    <w:rPr>
      <w:rFonts w:eastAsiaTheme="minorEastAsia" w:cs="Arial"/>
      <w:lang w:eastAsia="x-none"/>
    </w:rPr>
  </w:style>
  <w:style w:type="numbering" w:customStyle="1" w:styleId="Style111">
    <w:name w:val="Style111"/>
    <w:uiPriority w:val="99"/>
    <w:rsid w:val="002027D6"/>
    <w:pPr>
      <w:numPr>
        <w:numId w:val="25"/>
      </w:numPr>
    </w:pPr>
  </w:style>
  <w:style w:type="numbering" w:customStyle="1" w:styleId="SGS21">
    <w:name w:val="SGS21"/>
    <w:uiPriority w:val="99"/>
    <w:rsid w:val="002027D6"/>
    <w:pPr>
      <w:numPr>
        <w:numId w:val="26"/>
      </w:numPr>
    </w:pPr>
  </w:style>
  <w:style w:type="numbering" w:customStyle="1" w:styleId="SGS1">
    <w:name w:val="SGS1"/>
    <w:uiPriority w:val="99"/>
    <w:rsid w:val="002027D6"/>
    <w:pPr>
      <w:numPr>
        <w:numId w:val="27"/>
      </w:numPr>
    </w:pPr>
  </w:style>
  <w:style w:type="numbering" w:customStyle="1" w:styleId="SGS11">
    <w:name w:val="SGS11"/>
    <w:uiPriority w:val="99"/>
    <w:rsid w:val="002027D6"/>
    <w:pPr>
      <w:numPr>
        <w:numId w:val="28"/>
      </w:numPr>
    </w:pPr>
  </w:style>
  <w:style w:type="numbering" w:customStyle="1" w:styleId="SGS">
    <w:name w:val="SGS"/>
    <w:uiPriority w:val="99"/>
    <w:rsid w:val="002027D6"/>
    <w:pPr>
      <w:numPr>
        <w:numId w:val="29"/>
      </w:numPr>
    </w:pPr>
  </w:style>
  <w:style w:type="numbering" w:customStyle="1" w:styleId="Style1">
    <w:name w:val="Style1"/>
    <w:uiPriority w:val="99"/>
    <w:rsid w:val="002027D6"/>
    <w:pPr>
      <w:numPr>
        <w:numId w:val="30"/>
      </w:numPr>
    </w:pPr>
  </w:style>
  <w:style w:type="numbering" w:customStyle="1" w:styleId="Style11">
    <w:name w:val="Style11"/>
    <w:uiPriority w:val="99"/>
    <w:rsid w:val="002027D6"/>
    <w:pPr>
      <w:numPr>
        <w:numId w:val="31"/>
      </w:numPr>
    </w:pPr>
  </w:style>
  <w:style w:type="numbering" w:customStyle="1" w:styleId="Style121">
    <w:name w:val="Style121"/>
    <w:uiPriority w:val="99"/>
    <w:rsid w:val="002027D6"/>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8450">
      <w:bodyDiv w:val="1"/>
      <w:marLeft w:val="0"/>
      <w:marRight w:val="0"/>
      <w:marTop w:val="0"/>
      <w:marBottom w:val="0"/>
      <w:divBdr>
        <w:top w:val="none" w:sz="0" w:space="0" w:color="auto"/>
        <w:left w:val="none" w:sz="0" w:space="0" w:color="auto"/>
        <w:bottom w:val="none" w:sz="0" w:space="0" w:color="auto"/>
        <w:right w:val="none" w:sz="0" w:space="0" w:color="auto"/>
      </w:divBdr>
    </w:div>
    <w:div w:id="377515597">
      <w:bodyDiv w:val="1"/>
      <w:marLeft w:val="0"/>
      <w:marRight w:val="0"/>
      <w:marTop w:val="0"/>
      <w:marBottom w:val="0"/>
      <w:divBdr>
        <w:top w:val="none" w:sz="0" w:space="0" w:color="auto"/>
        <w:left w:val="none" w:sz="0" w:space="0" w:color="auto"/>
        <w:bottom w:val="none" w:sz="0" w:space="0" w:color="auto"/>
        <w:right w:val="none" w:sz="0" w:space="0" w:color="auto"/>
      </w:divBdr>
    </w:div>
    <w:div w:id="378288411">
      <w:bodyDiv w:val="1"/>
      <w:marLeft w:val="0"/>
      <w:marRight w:val="0"/>
      <w:marTop w:val="0"/>
      <w:marBottom w:val="0"/>
      <w:divBdr>
        <w:top w:val="none" w:sz="0" w:space="0" w:color="auto"/>
        <w:left w:val="none" w:sz="0" w:space="0" w:color="auto"/>
        <w:bottom w:val="none" w:sz="0" w:space="0" w:color="auto"/>
        <w:right w:val="none" w:sz="0" w:space="0" w:color="auto"/>
      </w:divBdr>
    </w:div>
    <w:div w:id="402458232">
      <w:bodyDiv w:val="1"/>
      <w:marLeft w:val="0"/>
      <w:marRight w:val="0"/>
      <w:marTop w:val="0"/>
      <w:marBottom w:val="0"/>
      <w:divBdr>
        <w:top w:val="none" w:sz="0" w:space="0" w:color="auto"/>
        <w:left w:val="none" w:sz="0" w:space="0" w:color="auto"/>
        <w:bottom w:val="none" w:sz="0" w:space="0" w:color="auto"/>
        <w:right w:val="none" w:sz="0" w:space="0" w:color="auto"/>
      </w:divBdr>
    </w:div>
    <w:div w:id="455417236">
      <w:bodyDiv w:val="1"/>
      <w:marLeft w:val="0"/>
      <w:marRight w:val="0"/>
      <w:marTop w:val="0"/>
      <w:marBottom w:val="0"/>
      <w:divBdr>
        <w:top w:val="none" w:sz="0" w:space="0" w:color="auto"/>
        <w:left w:val="none" w:sz="0" w:space="0" w:color="auto"/>
        <w:bottom w:val="none" w:sz="0" w:space="0" w:color="auto"/>
        <w:right w:val="none" w:sz="0" w:space="0" w:color="auto"/>
      </w:divBdr>
    </w:div>
    <w:div w:id="608314842">
      <w:bodyDiv w:val="1"/>
      <w:marLeft w:val="0"/>
      <w:marRight w:val="0"/>
      <w:marTop w:val="0"/>
      <w:marBottom w:val="0"/>
      <w:divBdr>
        <w:top w:val="none" w:sz="0" w:space="0" w:color="auto"/>
        <w:left w:val="none" w:sz="0" w:space="0" w:color="auto"/>
        <w:bottom w:val="none" w:sz="0" w:space="0" w:color="auto"/>
        <w:right w:val="none" w:sz="0" w:space="0" w:color="auto"/>
      </w:divBdr>
    </w:div>
    <w:div w:id="700594812">
      <w:bodyDiv w:val="1"/>
      <w:marLeft w:val="0"/>
      <w:marRight w:val="0"/>
      <w:marTop w:val="0"/>
      <w:marBottom w:val="0"/>
      <w:divBdr>
        <w:top w:val="none" w:sz="0" w:space="0" w:color="auto"/>
        <w:left w:val="none" w:sz="0" w:space="0" w:color="auto"/>
        <w:bottom w:val="none" w:sz="0" w:space="0" w:color="auto"/>
        <w:right w:val="none" w:sz="0" w:space="0" w:color="auto"/>
      </w:divBdr>
    </w:div>
    <w:div w:id="777524727">
      <w:bodyDiv w:val="1"/>
      <w:marLeft w:val="0"/>
      <w:marRight w:val="0"/>
      <w:marTop w:val="0"/>
      <w:marBottom w:val="0"/>
      <w:divBdr>
        <w:top w:val="none" w:sz="0" w:space="0" w:color="auto"/>
        <w:left w:val="none" w:sz="0" w:space="0" w:color="auto"/>
        <w:bottom w:val="none" w:sz="0" w:space="0" w:color="auto"/>
        <w:right w:val="none" w:sz="0" w:space="0" w:color="auto"/>
      </w:divBdr>
    </w:div>
    <w:div w:id="1103575553">
      <w:bodyDiv w:val="1"/>
      <w:marLeft w:val="0"/>
      <w:marRight w:val="0"/>
      <w:marTop w:val="0"/>
      <w:marBottom w:val="0"/>
      <w:divBdr>
        <w:top w:val="none" w:sz="0" w:space="0" w:color="auto"/>
        <w:left w:val="none" w:sz="0" w:space="0" w:color="auto"/>
        <w:bottom w:val="none" w:sz="0" w:space="0" w:color="auto"/>
        <w:right w:val="none" w:sz="0" w:space="0" w:color="auto"/>
      </w:divBdr>
    </w:div>
    <w:div w:id="1213811605">
      <w:bodyDiv w:val="1"/>
      <w:marLeft w:val="0"/>
      <w:marRight w:val="0"/>
      <w:marTop w:val="0"/>
      <w:marBottom w:val="0"/>
      <w:divBdr>
        <w:top w:val="none" w:sz="0" w:space="0" w:color="auto"/>
        <w:left w:val="none" w:sz="0" w:space="0" w:color="auto"/>
        <w:bottom w:val="none" w:sz="0" w:space="0" w:color="auto"/>
        <w:right w:val="none" w:sz="0" w:space="0" w:color="auto"/>
      </w:divBdr>
    </w:div>
    <w:div w:id="1428577398">
      <w:bodyDiv w:val="1"/>
      <w:marLeft w:val="0"/>
      <w:marRight w:val="0"/>
      <w:marTop w:val="0"/>
      <w:marBottom w:val="0"/>
      <w:divBdr>
        <w:top w:val="none" w:sz="0" w:space="0" w:color="auto"/>
        <w:left w:val="none" w:sz="0" w:space="0" w:color="auto"/>
        <w:bottom w:val="none" w:sz="0" w:space="0" w:color="auto"/>
        <w:right w:val="none" w:sz="0" w:space="0" w:color="auto"/>
      </w:divBdr>
    </w:div>
    <w:div w:id="1592273348">
      <w:bodyDiv w:val="1"/>
      <w:marLeft w:val="0"/>
      <w:marRight w:val="0"/>
      <w:marTop w:val="0"/>
      <w:marBottom w:val="0"/>
      <w:divBdr>
        <w:top w:val="none" w:sz="0" w:space="0" w:color="auto"/>
        <w:left w:val="none" w:sz="0" w:space="0" w:color="auto"/>
        <w:bottom w:val="none" w:sz="0" w:space="0" w:color="auto"/>
        <w:right w:val="none" w:sz="0" w:space="0" w:color="auto"/>
      </w:divBdr>
    </w:div>
    <w:div w:id="1709526790">
      <w:bodyDiv w:val="1"/>
      <w:marLeft w:val="0"/>
      <w:marRight w:val="0"/>
      <w:marTop w:val="0"/>
      <w:marBottom w:val="0"/>
      <w:divBdr>
        <w:top w:val="none" w:sz="0" w:space="0" w:color="auto"/>
        <w:left w:val="none" w:sz="0" w:space="0" w:color="auto"/>
        <w:bottom w:val="none" w:sz="0" w:space="0" w:color="auto"/>
        <w:right w:val="none" w:sz="0" w:space="0" w:color="auto"/>
      </w:divBdr>
    </w:div>
    <w:div w:id="20263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50</TotalTime>
  <Pages>5</Pages>
  <Words>765</Words>
  <Characters>4364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20</cp:revision>
  <cp:lastPrinted>1899-12-31T23:00:00Z</cp:lastPrinted>
  <dcterms:created xsi:type="dcterms:W3CDTF">2020-02-03T08:32:00Z</dcterms:created>
  <dcterms:modified xsi:type="dcterms:W3CDTF">2025-02-04T15:24:00Z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R5-250275</vt:lpwstr>
  </property>
  <property fmtid="{D5CDD505-2E9C-101B-9397-08002B2CF9AE}" pid="10" name="Spec#">
    <vt:lpwstr>38.522</vt:lpwstr>
  </property>
  <property fmtid="{D5CDD505-2E9C-101B-9397-08002B2CF9AE}" pid="11" name="Cr#">
    <vt:lpwstr>0543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test applicability for measurement gap enhancements test cases </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